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0D912DC9"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6E235C">
        <w:rPr>
          <w:rFonts w:ascii="Arial" w:eastAsia="Arial Unicode MS" w:hAnsi="Arial" w:cs="Arial"/>
          <w:b/>
          <w:sz w:val="24"/>
        </w:rPr>
        <w:t>1</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6025FF">
        <w:rPr>
          <w:rFonts w:ascii="Arial" w:eastAsia="SimSun" w:hAnsi="Arial" w:cs="Arial"/>
          <w:b/>
          <w:i/>
          <w:sz w:val="28"/>
        </w:rPr>
        <w:t>3868</w:t>
      </w:r>
    </w:p>
    <w:p w14:paraId="1796D3C5" w14:textId="3847F497"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A865F3">
        <w:rPr>
          <w:rFonts w:ascii="Arial" w:eastAsia="Arial Unicode MS" w:hAnsi="Arial" w:cs="Arial"/>
          <w:b/>
          <w:sz w:val="24"/>
        </w:rPr>
        <w:t>May</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05375C">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6A8AE72A"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617575">
        <w:rPr>
          <w:rFonts w:ascii="Arial" w:hAnsi="Arial" w:cs="Arial"/>
          <w:b/>
        </w:rPr>
        <w:t xml:space="preserve">KI#3, Solution#10: </w:t>
      </w:r>
      <w:r w:rsidR="00A80FBC">
        <w:rPr>
          <w:rFonts w:ascii="Arial" w:hAnsi="Arial" w:cs="Arial"/>
          <w:b/>
        </w:rPr>
        <w:t xml:space="preserve">Update </w:t>
      </w:r>
      <w:r w:rsidR="009F4D4A">
        <w:rPr>
          <w:rFonts w:ascii="Arial" w:hAnsi="Arial" w:cs="Arial"/>
          <w:b/>
        </w:rPr>
        <w:t>for resolving ENs</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3269B708"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159640DA" w:rsidR="00AC3E97" w:rsidRPr="00A73282" w:rsidRDefault="00AC3E97">
      <w:pPr>
        <w:jc w:val="both"/>
      </w:pPr>
      <w:r w:rsidRPr="00C155F8">
        <w:rPr>
          <w:rFonts w:ascii="Arial" w:hAnsi="Arial" w:cs="Arial"/>
          <w:i/>
        </w:rPr>
        <w:t>Abstract: This contribution</w:t>
      </w:r>
      <w:r w:rsidR="00FA4D03">
        <w:rPr>
          <w:rFonts w:ascii="Arial" w:hAnsi="Arial" w:cs="Arial"/>
          <w:i/>
        </w:rPr>
        <w:t xml:space="preserve"> resolves </w:t>
      </w:r>
      <w:r w:rsidR="005D4DFA">
        <w:rPr>
          <w:rFonts w:ascii="Arial" w:hAnsi="Arial" w:cs="Arial"/>
          <w:i/>
        </w:rPr>
        <w:t>Editor’s note</w:t>
      </w:r>
      <w:r w:rsidR="006025FF">
        <w:rPr>
          <w:rFonts w:ascii="Arial" w:hAnsi="Arial" w:cs="Arial"/>
          <w:i/>
        </w:rPr>
        <w:t>s</w:t>
      </w:r>
      <w:r w:rsidR="005D4DFA">
        <w:rPr>
          <w:rFonts w:ascii="Arial" w:hAnsi="Arial" w:cs="Arial"/>
          <w:i/>
        </w:rPr>
        <w:t xml:space="preserve"> in solution#10 in TR 23.700-81</w:t>
      </w:r>
      <w:r w:rsidR="00930F51">
        <w:rPr>
          <w:rFonts w:ascii="Arial" w:hAnsi="Arial" w:cs="Arial"/>
          <w:i/>
        </w:rPr>
        <w:t xml:space="preserve"> v0.2.1</w:t>
      </w:r>
      <w:r w:rsidR="005C0723">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3411FC54" w14:textId="58FFADC9" w:rsidR="00873109" w:rsidRDefault="00151D7F" w:rsidP="002C1FD5">
      <w:r>
        <w:t>S</w:t>
      </w:r>
      <w:r w:rsidR="00984B80">
        <w:t>olution#10</w:t>
      </w:r>
      <w:r>
        <w:t xml:space="preserve"> defines </w:t>
      </w:r>
      <w:r w:rsidR="000E1BB1">
        <w:t xml:space="preserve">Gateway Exposure Function (GEF) to </w:t>
      </w:r>
      <w:r w:rsidR="00FF1890">
        <w:t>manage the data/analytics transfer</w:t>
      </w:r>
      <w:r w:rsidR="001A0417">
        <w:t xml:space="preserve"> between two PLMNs. </w:t>
      </w:r>
      <w:r w:rsidR="005724D0">
        <w:t xml:space="preserve">In the solution, there are </w:t>
      </w:r>
      <w:proofErr w:type="spellStart"/>
      <w:r w:rsidR="001E5A1A">
        <w:t>serveral</w:t>
      </w:r>
      <w:proofErr w:type="spellEnd"/>
      <w:r w:rsidR="001E5A1A">
        <w:t xml:space="preserve"> </w:t>
      </w:r>
      <w:proofErr w:type="spellStart"/>
      <w:r w:rsidR="001E5A1A">
        <w:t>ENs</w:t>
      </w:r>
      <w:r w:rsidR="00B32EE9">
        <w:t>.</w:t>
      </w:r>
      <w:proofErr w:type="spellEnd"/>
    </w:p>
    <w:p w14:paraId="5EE220F6" w14:textId="7990EE58" w:rsidR="00F963FC" w:rsidRPr="00B32EE9" w:rsidRDefault="00D15D91" w:rsidP="002C1FD5">
      <w:pPr>
        <w:rPr>
          <w:color w:val="auto"/>
        </w:rPr>
      </w:pPr>
      <w:r>
        <w:rPr>
          <w:color w:val="auto"/>
        </w:rPr>
        <w:t>The first EN we try to resolve in this contribution is:</w:t>
      </w:r>
    </w:p>
    <w:p w14:paraId="11BE6CB5" w14:textId="38A9A315" w:rsidR="005724D0" w:rsidRDefault="001241D1" w:rsidP="002C1FD5">
      <w:pPr>
        <w:rPr>
          <w:color w:val="FF0000"/>
        </w:rPr>
      </w:pPr>
      <w:r w:rsidRPr="001241D1">
        <w:rPr>
          <w:color w:val="FF0000"/>
        </w:rPr>
        <w:t>Editor's note:</w:t>
      </w:r>
      <w:r w:rsidRPr="001241D1">
        <w:rPr>
          <w:color w:val="FF0000"/>
        </w:rPr>
        <w:tab/>
        <w:t xml:space="preserve">Whether to reuse existing or new service to request data/analytics from the </w:t>
      </w:r>
      <w:proofErr w:type="spellStart"/>
      <w:r w:rsidRPr="001241D1">
        <w:rPr>
          <w:color w:val="FF0000"/>
        </w:rPr>
        <w:t>vGEF</w:t>
      </w:r>
      <w:proofErr w:type="spellEnd"/>
      <w:r w:rsidRPr="001241D1">
        <w:rPr>
          <w:color w:val="FF0000"/>
        </w:rPr>
        <w:t xml:space="preserve"> is FFS</w:t>
      </w:r>
    </w:p>
    <w:p w14:paraId="371B982C" w14:textId="34C9797D" w:rsidR="00F963FC" w:rsidRDefault="00425EA5" w:rsidP="002C1FD5">
      <w:pPr>
        <w:rPr>
          <w:color w:val="auto"/>
        </w:rPr>
      </w:pPr>
      <w:r>
        <w:rPr>
          <w:color w:val="auto"/>
        </w:rPr>
        <w:t xml:space="preserve">GEF can take the </w:t>
      </w:r>
      <w:r w:rsidR="00420F57">
        <w:rPr>
          <w:color w:val="auto"/>
        </w:rPr>
        <w:t>data or analytics request as NWDAF, therefore</w:t>
      </w:r>
      <w:r w:rsidR="00D15D91">
        <w:rPr>
          <w:color w:val="auto"/>
        </w:rPr>
        <w:t xml:space="preserve"> </w:t>
      </w:r>
      <w:r w:rsidR="00C5354B">
        <w:rPr>
          <w:color w:val="auto"/>
        </w:rPr>
        <w:t xml:space="preserve">the current </w:t>
      </w:r>
      <w:bookmarkStart w:id="0" w:name="_Hlk102048132"/>
      <w:r w:rsidR="00C5354B">
        <w:rPr>
          <w:color w:val="auto"/>
        </w:rPr>
        <w:t xml:space="preserve">data </w:t>
      </w:r>
      <w:r w:rsidR="006940D9">
        <w:rPr>
          <w:color w:val="auto"/>
        </w:rPr>
        <w:t xml:space="preserve">or analytics </w:t>
      </w:r>
      <w:r w:rsidR="00C5354B">
        <w:rPr>
          <w:color w:val="auto"/>
        </w:rPr>
        <w:t>subscription defined in  </w:t>
      </w:r>
      <w:r w:rsidR="008B25C1">
        <w:rPr>
          <w:color w:val="auto"/>
        </w:rPr>
        <w:t>clause 7.2, 7.3</w:t>
      </w:r>
      <w:r w:rsidR="00B217B3">
        <w:rPr>
          <w:color w:val="auto"/>
        </w:rPr>
        <w:t xml:space="preserve"> and 7.4 in </w:t>
      </w:r>
      <w:r w:rsidR="00C5354B">
        <w:rPr>
          <w:color w:val="auto"/>
        </w:rPr>
        <w:t>TS</w:t>
      </w:r>
      <w:r w:rsidR="00D81364">
        <w:rPr>
          <w:color w:val="auto"/>
        </w:rPr>
        <w:t> </w:t>
      </w:r>
      <w:r w:rsidR="00C5354B">
        <w:rPr>
          <w:color w:val="auto"/>
        </w:rPr>
        <w:t>23.288</w:t>
      </w:r>
      <w:r w:rsidR="00D81364">
        <w:rPr>
          <w:color w:val="auto"/>
        </w:rPr>
        <w:t xml:space="preserve"> can be </w:t>
      </w:r>
      <w:proofErr w:type="spellStart"/>
      <w:r w:rsidR="00D81364">
        <w:rPr>
          <w:color w:val="auto"/>
        </w:rPr>
        <w:t>resued</w:t>
      </w:r>
      <w:proofErr w:type="spellEnd"/>
      <w:r w:rsidR="00D81364">
        <w:rPr>
          <w:color w:val="auto"/>
        </w:rPr>
        <w:t xml:space="preserve"> as the data</w:t>
      </w:r>
      <w:r w:rsidR="006940D9">
        <w:rPr>
          <w:color w:val="auto"/>
        </w:rPr>
        <w:t xml:space="preserve"> </w:t>
      </w:r>
      <w:r w:rsidR="006F70E9">
        <w:rPr>
          <w:color w:val="auto"/>
        </w:rPr>
        <w:t>and analytics subscription to GEF</w:t>
      </w:r>
      <w:bookmarkEnd w:id="0"/>
      <w:r w:rsidR="006F70E9">
        <w:rPr>
          <w:color w:val="auto"/>
        </w:rPr>
        <w:t>.</w:t>
      </w:r>
      <w:r w:rsidR="00C5354B">
        <w:rPr>
          <w:color w:val="auto"/>
        </w:rPr>
        <w:t xml:space="preserve"> </w:t>
      </w:r>
    </w:p>
    <w:p w14:paraId="304683BB" w14:textId="72A306A2" w:rsidR="00B217B3" w:rsidRDefault="00B217B3" w:rsidP="002C1FD5">
      <w:pPr>
        <w:rPr>
          <w:color w:val="auto"/>
        </w:rPr>
      </w:pPr>
      <w:r>
        <w:rPr>
          <w:color w:val="auto"/>
        </w:rPr>
        <w:t>The second EN we try to resolve in this contribution is:</w:t>
      </w:r>
    </w:p>
    <w:p w14:paraId="73425B0D" w14:textId="33930C44" w:rsidR="00B217B3" w:rsidRPr="00740A98" w:rsidRDefault="00740A98" w:rsidP="002C1FD5">
      <w:pPr>
        <w:rPr>
          <w:color w:val="FF0000"/>
        </w:rPr>
      </w:pPr>
      <w:r w:rsidRPr="00740A98">
        <w:rPr>
          <w:color w:val="FF0000"/>
        </w:rPr>
        <w:t>Editor's note:</w:t>
      </w:r>
      <w:r w:rsidRPr="00740A98">
        <w:rPr>
          <w:color w:val="FF0000"/>
        </w:rPr>
        <w:tab/>
        <w:t xml:space="preserve">Whether </w:t>
      </w:r>
      <w:proofErr w:type="spellStart"/>
      <w:r w:rsidRPr="00740A98">
        <w:rPr>
          <w:color w:val="FF0000"/>
        </w:rPr>
        <w:t>vGEF</w:t>
      </w:r>
      <w:proofErr w:type="spellEnd"/>
      <w:r w:rsidRPr="00740A98">
        <w:rPr>
          <w:color w:val="FF0000"/>
        </w:rPr>
        <w:t xml:space="preserve"> is used in the procedure or </w:t>
      </w:r>
      <w:proofErr w:type="spellStart"/>
      <w:r w:rsidRPr="00740A98">
        <w:rPr>
          <w:color w:val="FF0000"/>
        </w:rPr>
        <w:t>vNWDAF</w:t>
      </w:r>
      <w:proofErr w:type="spellEnd"/>
      <w:r w:rsidRPr="00740A98">
        <w:rPr>
          <w:color w:val="FF0000"/>
        </w:rPr>
        <w:t xml:space="preserve"> can send directly to the </w:t>
      </w:r>
      <w:proofErr w:type="spellStart"/>
      <w:r w:rsidRPr="00740A98">
        <w:rPr>
          <w:color w:val="FF0000"/>
        </w:rPr>
        <w:t>hGEF</w:t>
      </w:r>
      <w:proofErr w:type="spellEnd"/>
      <w:r w:rsidRPr="00740A98">
        <w:rPr>
          <w:color w:val="FF0000"/>
        </w:rPr>
        <w:t xml:space="preserve"> is FFS.</w:t>
      </w:r>
    </w:p>
    <w:p w14:paraId="69F4C9FB" w14:textId="57A7ECED" w:rsidR="0009556B" w:rsidRDefault="00992D5C">
      <w:r>
        <w:t>We argue that there are a couple of advantages</w:t>
      </w:r>
      <w:r w:rsidR="00EE5460">
        <w:t xml:space="preserve"> </w:t>
      </w:r>
      <w:r w:rsidR="008E41C8">
        <w:t xml:space="preserve">that </w:t>
      </w:r>
      <w:proofErr w:type="spellStart"/>
      <w:r w:rsidR="008E41C8">
        <w:t>vNWDAF</w:t>
      </w:r>
      <w:proofErr w:type="spellEnd"/>
      <w:r w:rsidR="008E41C8">
        <w:t xml:space="preserve"> </w:t>
      </w:r>
      <w:r w:rsidR="00DC6158">
        <w:t xml:space="preserve">contact </w:t>
      </w:r>
      <w:proofErr w:type="spellStart"/>
      <w:r w:rsidR="00DC6158">
        <w:t>vGEF</w:t>
      </w:r>
      <w:proofErr w:type="spellEnd"/>
      <w:r w:rsidR="00DC6158">
        <w:t xml:space="preserve"> for data/analytics </w:t>
      </w:r>
      <w:r w:rsidR="00A924E3">
        <w:t xml:space="preserve">collection from HPLMN: </w:t>
      </w:r>
      <w:r w:rsidR="00734079">
        <w:t>O</w:t>
      </w:r>
      <w:r w:rsidR="00A924E3">
        <w:t xml:space="preserve">ne advantage is </w:t>
      </w:r>
      <w:proofErr w:type="spellStart"/>
      <w:r w:rsidR="00A924E3">
        <w:t>vGEF</w:t>
      </w:r>
      <w:proofErr w:type="spellEnd"/>
      <w:r w:rsidR="00A924E3">
        <w:t xml:space="preserve"> is the gateway and can aggregate the </w:t>
      </w:r>
      <w:r w:rsidR="009B580E">
        <w:t xml:space="preserve">data/analytics request from </w:t>
      </w:r>
      <w:proofErr w:type="spellStart"/>
      <w:r w:rsidR="009B580E">
        <w:t>vNF</w:t>
      </w:r>
      <w:proofErr w:type="spellEnd"/>
      <w:r w:rsidR="009B580E">
        <w:t xml:space="preserve">, so that there will not be </w:t>
      </w:r>
      <w:r w:rsidR="00C73A51">
        <w:t xml:space="preserve">multiple identical </w:t>
      </w:r>
      <w:r w:rsidR="00AD5D23">
        <w:t xml:space="preserve">request to the </w:t>
      </w:r>
      <w:proofErr w:type="spellStart"/>
      <w:r w:rsidR="00AD5D23">
        <w:t>hGEF</w:t>
      </w:r>
      <w:proofErr w:type="spellEnd"/>
      <w:r w:rsidR="00AD5D23">
        <w:t xml:space="preserve"> from the same </w:t>
      </w:r>
      <w:proofErr w:type="spellStart"/>
      <w:r w:rsidR="00AD5D23">
        <w:t>vPLMN</w:t>
      </w:r>
      <w:proofErr w:type="spellEnd"/>
      <w:r w:rsidR="00734079">
        <w:t xml:space="preserve">. The second advantage is </w:t>
      </w:r>
      <w:r w:rsidR="00F37230">
        <w:t xml:space="preserve">better service access and authorization control, </w:t>
      </w:r>
      <w:proofErr w:type="spellStart"/>
      <w:r w:rsidR="00F37230">
        <w:t>i.e</w:t>
      </w:r>
      <w:proofErr w:type="spellEnd"/>
      <w:r w:rsidR="00F37230">
        <w:t xml:space="preserve"> </w:t>
      </w:r>
      <w:proofErr w:type="spellStart"/>
      <w:r w:rsidR="00F37230">
        <w:rPr>
          <w:rFonts w:hint="eastAsia"/>
        </w:rPr>
        <w:t>hNRF</w:t>
      </w:r>
      <w:proofErr w:type="spellEnd"/>
      <w:r w:rsidR="00F37230">
        <w:rPr>
          <w:rFonts w:hint="eastAsia"/>
        </w:rPr>
        <w:t xml:space="preserve"> only issue access token to </w:t>
      </w:r>
      <w:proofErr w:type="spellStart"/>
      <w:r w:rsidR="00F37230">
        <w:rPr>
          <w:rFonts w:hint="eastAsia"/>
        </w:rPr>
        <w:t>vGEF</w:t>
      </w:r>
      <w:proofErr w:type="spellEnd"/>
      <w:r w:rsidR="00F37230">
        <w:rPr>
          <w:rFonts w:hint="eastAsia"/>
        </w:rPr>
        <w:t xml:space="preserve"> to access </w:t>
      </w:r>
      <w:proofErr w:type="spellStart"/>
      <w:r w:rsidR="00F37230">
        <w:rPr>
          <w:rFonts w:hint="eastAsia"/>
        </w:rPr>
        <w:t>hGEF</w:t>
      </w:r>
      <w:proofErr w:type="spellEnd"/>
      <w:r w:rsidR="00F37230">
        <w:rPr>
          <w:rFonts w:hint="eastAsia"/>
        </w:rPr>
        <w:t xml:space="preserve">, not to other </w:t>
      </w:r>
      <w:proofErr w:type="spellStart"/>
      <w:r w:rsidR="00F37230">
        <w:rPr>
          <w:rFonts w:hint="eastAsia"/>
        </w:rPr>
        <w:t>vNFs</w:t>
      </w:r>
      <w:proofErr w:type="spellEnd"/>
      <w:r w:rsidR="00695436">
        <w:t>; SEPP only allow</w:t>
      </w:r>
      <w:r w:rsidR="008A47B0">
        <w:t xml:space="preserve">s </w:t>
      </w:r>
      <w:r w:rsidR="006B543D">
        <w:t xml:space="preserve">GEF </w:t>
      </w:r>
      <w:r w:rsidR="008A47B0">
        <w:t xml:space="preserve">service </w:t>
      </w:r>
      <w:proofErr w:type="spellStart"/>
      <w:r w:rsidR="008A47B0">
        <w:t>communiction</w:t>
      </w:r>
      <w:proofErr w:type="spellEnd"/>
      <w:r w:rsidR="008A47B0">
        <w:t xml:space="preserve"> </w:t>
      </w:r>
      <w:r w:rsidR="006B543D">
        <w:t>from other</w:t>
      </w:r>
      <w:r w:rsidR="008A47B0">
        <w:t xml:space="preserve"> GEFs, not</w:t>
      </w:r>
      <w:r w:rsidR="006B543D">
        <w:t xml:space="preserve"> </w:t>
      </w:r>
      <w:r w:rsidR="001B3604">
        <w:t xml:space="preserve">from </w:t>
      </w:r>
      <w:r w:rsidR="006B543D">
        <w:t>other types of NFs.</w:t>
      </w:r>
      <w:r w:rsidR="0009556B">
        <w:t xml:space="preserve"> Therefore, we suggest that </w:t>
      </w:r>
      <w:proofErr w:type="spellStart"/>
      <w:r w:rsidR="0009556B">
        <w:t>vNF</w:t>
      </w:r>
      <w:proofErr w:type="spellEnd"/>
      <w:r w:rsidR="0009556B">
        <w:t xml:space="preserve"> collect data/analytics via </w:t>
      </w:r>
      <w:proofErr w:type="spellStart"/>
      <w:r w:rsidR="0009556B">
        <w:t>vGEF</w:t>
      </w:r>
      <w:proofErr w:type="spellEnd"/>
      <w:r w:rsidR="0009556B">
        <w:t>.</w:t>
      </w:r>
    </w:p>
    <w:p w14:paraId="585A6582" w14:textId="77777777" w:rsidR="00797D34" w:rsidRDefault="00797D34">
      <w:r>
        <w:t>The third EN we try to resolve in this contribution is:</w:t>
      </w:r>
    </w:p>
    <w:p w14:paraId="38EE1572" w14:textId="53F8403A" w:rsidR="00056D13" w:rsidRDefault="00797D34">
      <w:pPr>
        <w:rPr>
          <w:color w:val="FF0000"/>
        </w:rPr>
      </w:pPr>
      <w:r w:rsidRPr="00797D34">
        <w:rPr>
          <w:color w:val="FF0000"/>
        </w:rPr>
        <w:t>Editor's note:</w:t>
      </w:r>
      <w:r w:rsidRPr="00797D34">
        <w:rPr>
          <w:color w:val="FF0000"/>
        </w:rPr>
        <w:tab/>
        <w:t xml:space="preserve">How to discover </w:t>
      </w:r>
      <w:proofErr w:type="spellStart"/>
      <w:r w:rsidRPr="00797D34">
        <w:rPr>
          <w:color w:val="FF0000"/>
        </w:rPr>
        <w:t>hGEF</w:t>
      </w:r>
      <w:proofErr w:type="spellEnd"/>
      <w:r w:rsidRPr="00797D34">
        <w:rPr>
          <w:color w:val="FF0000"/>
        </w:rPr>
        <w:t xml:space="preserve"> via </w:t>
      </w:r>
      <w:proofErr w:type="spellStart"/>
      <w:r w:rsidRPr="00797D34">
        <w:rPr>
          <w:color w:val="FF0000"/>
        </w:rPr>
        <w:t>vNRF</w:t>
      </w:r>
      <w:proofErr w:type="spellEnd"/>
      <w:r w:rsidRPr="00797D34">
        <w:rPr>
          <w:color w:val="FF0000"/>
        </w:rPr>
        <w:t xml:space="preserve"> and </w:t>
      </w:r>
      <w:proofErr w:type="spellStart"/>
      <w:r w:rsidRPr="00797D34">
        <w:rPr>
          <w:color w:val="FF0000"/>
        </w:rPr>
        <w:t>hNRF</w:t>
      </w:r>
      <w:proofErr w:type="spellEnd"/>
      <w:r w:rsidRPr="00797D34">
        <w:rPr>
          <w:color w:val="FF0000"/>
        </w:rPr>
        <w:t xml:space="preserve"> is FFS.</w:t>
      </w:r>
    </w:p>
    <w:p w14:paraId="75C4D219" w14:textId="68C181C8" w:rsidR="00797D34" w:rsidRPr="00797D34" w:rsidRDefault="00CD6858">
      <w:pPr>
        <w:rPr>
          <w:color w:val="auto"/>
        </w:rPr>
      </w:pPr>
      <w:r>
        <w:rPr>
          <w:color w:val="auto"/>
        </w:rPr>
        <w:t>How</w:t>
      </w:r>
      <w:r w:rsidR="002D5C8C">
        <w:rPr>
          <w:color w:val="auto"/>
        </w:rPr>
        <w:t xml:space="preserve"> </w:t>
      </w:r>
      <w:proofErr w:type="spellStart"/>
      <w:r w:rsidR="002D5C8C">
        <w:rPr>
          <w:color w:val="auto"/>
        </w:rPr>
        <w:t>vNRF</w:t>
      </w:r>
      <w:proofErr w:type="spellEnd"/>
      <w:r w:rsidR="002D5C8C">
        <w:rPr>
          <w:color w:val="auto"/>
        </w:rPr>
        <w:t xml:space="preserve"> discover a </w:t>
      </w:r>
      <w:proofErr w:type="spellStart"/>
      <w:r w:rsidR="002D5C8C">
        <w:rPr>
          <w:color w:val="auto"/>
        </w:rPr>
        <w:t>hNF</w:t>
      </w:r>
      <w:proofErr w:type="spellEnd"/>
      <w:r w:rsidR="002D5C8C">
        <w:rPr>
          <w:color w:val="auto"/>
        </w:rPr>
        <w:t xml:space="preserve"> via </w:t>
      </w:r>
      <w:proofErr w:type="spellStart"/>
      <w:r w:rsidR="002D5C8C">
        <w:rPr>
          <w:color w:val="auto"/>
        </w:rPr>
        <w:t>hNRF</w:t>
      </w:r>
      <w:proofErr w:type="spellEnd"/>
      <w:r w:rsidR="002D5C8C">
        <w:rPr>
          <w:color w:val="auto"/>
        </w:rPr>
        <w:t xml:space="preserve"> is already defined </w:t>
      </w:r>
      <w:r w:rsidR="00E06682">
        <w:rPr>
          <w:color w:val="auto"/>
        </w:rPr>
        <w:t xml:space="preserve">in reference point N27 </w:t>
      </w:r>
      <w:r w:rsidR="002D5C8C">
        <w:rPr>
          <w:color w:val="auto"/>
        </w:rPr>
        <w:t>in TS 23.501</w:t>
      </w:r>
      <w:r w:rsidR="00E06682">
        <w:rPr>
          <w:color w:val="auto"/>
        </w:rPr>
        <w:t xml:space="preserve">. </w:t>
      </w:r>
    </w:p>
    <w:p w14:paraId="20B98E02" w14:textId="77777777" w:rsidR="00F10218" w:rsidRPr="00C155F8" w:rsidRDefault="00F10218" w:rsidP="00F035ED">
      <w:pPr>
        <w:pStyle w:val="Heading1"/>
        <w:numPr>
          <w:ilvl w:val="0"/>
          <w:numId w:val="0"/>
        </w:numPr>
      </w:pPr>
      <w:r w:rsidRPr="00C155F8">
        <w:t>Proposed Solution</w:t>
      </w:r>
    </w:p>
    <w:p w14:paraId="0989A32B" w14:textId="319DE7C7" w:rsidR="00F035ED" w:rsidRPr="00C155F8" w:rsidRDefault="00F035ED" w:rsidP="00F035ED">
      <w:r w:rsidRPr="00C155F8">
        <w:t>The following text is proposed to be added to TR 23.700-81</w:t>
      </w:r>
      <w:r w:rsidR="00166F1D">
        <w:t xml:space="preserve"> v0.</w:t>
      </w:r>
      <w:r w:rsidR="00002256">
        <w:t>2</w:t>
      </w:r>
      <w:r w:rsidR="00166F1D">
        <w:t>.</w:t>
      </w:r>
      <w:r w:rsidR="00002256">
        <w:t>1.</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1" w:name="_Toc500949097"/>
    </w:p>
    <w:p w14:paraId="0E223751" w14:textId="77777777" w:rsidR="006B1F38" w:rsidRPr="00C155F8" w:rsidRDefault="006B1F38" w:rsidP="00F035ED">
      <w:pPr>
        <w:rPr>
          <w:lang w:eastAsia="zh-CN"/>
        </w:rPr>
      </w:pPr>
    </w:p>
    <w:p w14:paraId="67C6D929" w14:textId="77777777" w:rsidR="00F928F7" w:rsidRPr="002B2495" w:rsidRDefault="00F928F7" w:rsidP="00292BB2">
      <w:pPr>
        <w:pStyle w:val="Heading2"/>
        <w:numPr>
          <w:ilvl w:val="0"/>
          <w:numId w:val="0"/>
        </w:numPr>
        <w:ind w:left="1134" w:hanging="1134"/>
        <w:rPr>
          <w:lang w:eastAsia="zh-CN"/>
        </w:rPr>
      </w:pPr>
      <w:bookmarkStart w:id="2" w:name="_Toc50133863"/>
      <w:bookmarkStart w:id="3" w:name="_Toc31030759"/>
      <w:bookmarkStart w:id="4" w:name="_Toc50557155"/>
      <w:bookmarkStart w:id="5" w:name="_Toc31029868"/>
      <w:bookmarkStart w:id="6" w:name="_Toc50134203"/>
      <w:bookmarkStart w:id="7" w:name="_Toc54707013"/>
      <w:bookmarkStart w:id="8" w:name="_Toc50548833"/>
      <w:bookmarkStart w:id="9" w:name="_Toc50130549"/>
      <w:bookmarkStart w:id="10" w:name="_Toc43388331"/>
      <w:bookmarkStart w:id="11" w:name="_Toc43735561"/>
      <w:bookmarkStart w:id="12" w:name="_Toc30666574"/>
      <w:bookmarkStart w:id="13" w:name="_Toc101170945"/>
      <w:bookmarkStart w:id="14" w:name="_Toc32277"/>
      <w:bookmarkStart w:id="15" w:name="_Toc101337011"/>
      <w:bookmarkEnd w:id="1"/>
      <w:r w:rsidRPr="002B2495">
        <w:lastRenderedPageBreak/>
        <w:t>6.</w:t>
      </w:r>
      <w:r w:rsidRPr="002B2495">
        <w:rPr>
          <w:lang w:eastAsia="zh-CN"/>
        </w:rPr>
        <w:t>10</w:t>
      </w:r>
      <w:r w:rsidRPr="002B2495">
        <w:tab/>
        <w:t>Solution #</w:t>
      </w:r>
      <w:r w:rsidRPr="002B2495">
        <w:rPr>
          <w:lang w:eastAsia="zh-CN"/>
        </w:rPr>
        <w:t>10</w:t>
      </w:r>
      <w:r w:rsidRPr="002B2495">
        <w:t xml:space="preserve">: </w:t>
      </w:r>
      <w:bookmarkEnd w:id="2"/>
      <w:bookmarkEnd w:id="3"/>
      <w:bookmarkEnd w:id="4"/>
      <w:bookmarkEnd w:id="5"/>
      <w:bookmarkEnd w:id="6"/>
      <w:bookmarkEnd w:id="7"/>
      <w:bookmarkEnd w:id="8"/>
      <w:bookmarkEnd w:id="9"/>
      <w:bookmarkEnd w:id="10"/>
      <w:bookmarkEnd w:id="11"/>
      <w:bookmarkEnd w:id="12"/>
      <w:r w:rsidRPr="002B2495">
        <w:t>Support for Data and Analytics Exchange in Roaming Case</w:t>
      </w:r>
      <w:bookmarkEnd w:id="13"/>
      <w:bookmarkEnd w:id="14"/>
      <w:bookmarkEnd w:id="15"/>
    </w:p>
    <w:p w14:paraId="5285F66D" w14:textId="77777777" w:rsidR="00F928F7" w:rsidRPr="002B2495" w:rsidRDefault="00F928F7" w:rsidP="00015327">
      <w:pPr>
        <w:pStyle w:val="Heading3"/>
        <w:numPr>
          <w:ilvl w:val="0"/>
          <w:numId w:val="0"/>
        </w:numPr>
        <w:ind w:left="1072" w:hanging="1072"/>
      </w:pPr>
      <w:bookmarkStart w:id="16" w:name="_Toc43735562"/>
      <w:bookmarkStart w:id="17" w:name="_Toc50133864"/>
      <w:bookmarkStart w:id="18" w:name="_Toc50548834"/>
      <w:bookmarkStart w:id="19" w:name="_Toc31029869"/>
      <w:bookmarkStart w:id="20" w:name="_Toc101170946"/>
      <w:bookmarkStart w:id="21" w:name="_Toc50557156"/>
      <w:bookmarkStart w:id="22" w:name="_Toc43388332"/>
      <w:bookmarkStart w:id="23" w:name="_Toc50134204"/>
      <w:bookmarkStart w:id="24" w:name="_Toc822"/>
      <w:bookmarkStart w:id="25" w:name="_Toc54707014"/>
      <w:bookmarkStart w:id="26" w:name="_Toc50130550"/>
      <w:bookmarkStart w:id="27" w:name="_Toc30666575"/>
      <w:bookmarkStart w:id="28" w:name="_Toc31030760"/>
      <w:bookmarkStart w:id="29" w:name="_Toc101337012"/>
      <w:r w:rsidRPr="002B2495">
        <w:t>6.</w:t>
      </w:r>
      <w:r w:rsidRPr="002B2495">
        <w:rPr>
          <w:lang w:eastAsia="zh-CN"/>
        </w:rPr>
        <w:t>10</w:t>
      </w:r>
      <w:r w:rsidRPr="002B2495">
        <w:t>.1</w:t>
      </w:r>
      <w:r w:rsidRPr="002B2495">
        <w:tab/>
        <w:t>Description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84B8916" w14:textId="77777777" w:rsidR="00F928F7" w:rsidRPr="002B2495" w:rsidRDefault="00F928F7" w:rsidP="00F928F7">
      <w:pPr>
        <w:rPr>
          <w:lang w:eastAsia="ko-KR"/>
        </w:rPr>
      </w:pPr>
      <w:bookmarkStart w:id="30" w:name="_Toc50133865"/>
      <w:bookmarkStart w:id="31" w:name="_Toc50548835"/>
      <w:bookmarkStart w:id="32" w:name="_Toc31029870"/>
      <w:bookmarkStart w:id="33" w:name="_Toc43388333"/>
      <w:bookmarkStart w:id="34" w:name="_Toc43735563"/>
      <w:bookmarkStart w:id="35" w:name="_Toc50130551"/>
      <w:bookmarkStart w:id="36" w:name="_Toc31030761"/>
      <w:bookmarkStart w:id="37" w:name="_Toc50557157"/>
      <w:bookmarkStart w:id="38" w:name="_Toc30666576"/>
      <w:bookmarkStart w:id="39" w:name="_Toc54707015"/>
      <w:bookmarkStart w:id="40" w:name="_Toc50134205"/>
      <w:r w:rsidRPr="00E70ADB">
        <w:t>When two VPLMN and HPLMN expose data or analytics to each other, both PLMNs need the ability to control the amount of data exposed and to abstract or hide network-internal aspects based on user consent, operator policy, regulatory constraints and/or roaming agreements.</w:t>
      </w:r>
    </w:p>
    <w:p w14:paraId="04D71ADD" w14:textId="77777777" w:rsidR="00F928F7" w:rsidRPr="002B2495" w:rsidRDefault="00F928F7" w:rsidP="00F928F7">
      <w:pPr>
        <w:rPr>
          <w:lang w:eastAsia="ko-KR"/>
        </w:rPr>
      </w:pPr>
      <w:r w:rsidRPr="00E70ADB">
        <w:t>The solution following the following assumptions and principles:</w:t>
      </w:r>
    </w:p>
    <w:p w14:paraId="4B2E4C27" w14:textId="77777777" w:rsidR="00F928F7" w:rsidRPr="002B2495" w:rsidRDefault="00F928F7" w:rsidP="00F928F7">
      <w:pPr>
        <w:pStyle w:val="B1"/>
      </w:pPr>
      <w:r w:rsidRPr="002B2495">
        <w:t>-</w:t>
      </w:r>
      <w:r w:rsidRPr="002B2495">
        <w:tab/>
        <w:t xml:space="preserve">The </w:t>
      </w:r>
      <w:proofErr w:type="spellStart"/>
      <w:r w:rsidRPr="002B2495">
        <w:t>hPLMN</w:t>
      </w:r>
      <w:proofErr w:type="spellEnd"/>
      <w:r w:rsidRPr="002B2495">
        <w:t xml:space="preserve"> may impose constraints on the type or amount of data collected. The constraints may differ for different </w:t>
      </w:r>
      <w:proofErr w:type="spellStart"/>
      <w:r w:rsidRPr="002B2495">
        <w:t>vPLMNs</w:t>
      </w:r>
      <w:proofErr w:type="spellEnd"/>
      <w:r w:rsidRPr="002B2495">
        <w:t>.</w:t>
      </w:r>
    </w:p>
    <w:p w14:paraId="4A2C5307" w14:textId="77777777" w:rsidR="00F928F7" w:rsidRPr="002B2495" w:rsidRDefault="00F928F7" w:rsidP="00F928F7">
      <w:pPr>
        <w:pStyle w:val="B1"/>
      </w:pPr>
      <w:r w:rsidRPr="002B2495">
        <w:t>-</w:t>
      </w:r>
      <w:r w:rsidRPr="002B2495">
        <w:tab/>
        <w:t xml:space="preserve">The </w:t>
      </w:r>
      <w:proofErr w:type="spellStart"/>
      <w:r w:rsidRPr="002B2495">
        <w:t>vPLMN</w:t>
      </w:r>
      <w:proofErr w:type="spellEnd"/>
      <w:r w:rsidRPr="002B2495">
        <w:t xml:space="preserve"> may impose constraints on the type or amount of data collected. The constraints may differ for different </w:t>
      </w:r>
      <w:proofErr w:type="spellStart"/>
      <w:r w:rsidRPr="002B2495">
        <w:t>hPLMNs</w:t>
      </w:r>
      <w:proofErr w:type="spellEnd"/>
      <w:r w:rsidRPr="002B2495">
        <w:t>.</w:t>
      </w:r>
    </w:p>
    <w:p w14:paraId="217A0BBC" w14:textId="77777777" w:rsidR="00F928F7" w:rsidRPr="002B2495" w:rsidRDefault="00F928F7" w:rsidP="00F928F7">
      <w:pPr>
        <w:pStyle w:val="B1"/>
      </w:pPr>
      <w:r w:rsidRPr="002B2495">
        <w:t>-</w:t>
      </w:r>
      <w:r w:rsidRPr="002B2495">
        <w:tab/>
        <w:t xml:space="preserve">The data collection must </w:t>
      </w:r>
      <w:proofErr w:type="spellStart"/>
      <w:r w:rsidRPr="002B2495">
        <w:t>honor</w:t>
      </w:r>
      <w:proofErr w:type="spellEnd"/>
      <w:r w:rsidRPr="002B2495">
        <w:t xml:space="preserve"> user data consent for user related data collection.</w:t>
      </w:r>
    </w:p>
    <w:p w14:paraId="6220FD1E" w14:textId="77777777" w:rsidR="00F928F7" w:rsidRPr="002B2495" w:rsidRDefault="00F928F7" w:rsidP="00F928F7">
      <w:pPr>
        <w:rPr>
          <w:lang w:eastAsia="ko-KR"/>
        </w:rPr>
      </w:pPr>
      <w:r w:rsidRPr="002B2495">
        <w:t xml:space="preserve">The solution </w:t>
      </w:r>
      <w:r w:rsidRPr="002B2495">
        <w:rPr>
          <w:lang w:eastAsia="ko-KR"/>
        </w:rPr>
        <w:t>proposes a Gateway Exposure Function (GEF) in a PLMN, which is responsible for data/analytics exposure to other PLMNs. The GEF is provisioned with constraints on the type and amount of data exposed to each PLMN according to roaming agreement. The GEF is also responsible for enforcing obtaining the user consent for data collection where applicable.</w:t>
      </w:r>
    </w:p>
    <w:p w14:paraId="269B4F3A" w14:textId="77777777" w:rsidR="00F928F7" w:rsidRPr="002B2495" w:rsidRDefault="00F928F7" w:rsidP="00F928F7">
      <w:r w:rsidRPr="002B2495">
        <w:t>When a data/analytics consumer in PLMN A (</w:t>
      </w:r>
      <w:proofErr w:type="spellStart"/>
      <w:r w:rsidRPr="002B2495">
        <w:t>vPLMN</w:t>
      </w:r>
      <w:proofErr w:type="spellEnd"/>
      <w:r w:rsidRPr="002B2495">
        <w:t>/</w:t>
      </w:r>
      <w:proofErr w:type="spellStart"/>
      <w:r w:rsidRPr="002B2495">
        <w:t>hPLMN</w:t>
      </w:r>
      <w:proofErr w:type="spellEnd"/>
      <w:r w:rsidRPr="002B2495">
        <w:t>) needs to collect data/analytics from PLMN B (</w:t>
      </w:r>
      <w:proofErr w:type="spellStart"/>
      <w:r w:rsidRPr="002B2495">
        <w:t>hPLMN</w:t>
      </w:r>
      <w:proofErr w:type="spellEnd"/>
      <w:r w:rsidRPr="002B2495">
        <w:t>/</w:t>
      </w:r>
      <w:proofErr w:type="spellStart"/>
      <w:r w:rsidRPr="002B2495">
        <w:t>vPLMN</w:t>
      </w:r>
      <w:proofErr w:type="spellEnd"/>
      <w:r w:rsidRPr="002B2495">
        <w:t>), the consumer contacts the GEF in PLMN A, then GEF in PLMN A contacts GEF in PLMN B, which discovers the data/analytics producer in PLMN B and collects the data/analytics. GEF is also responsible for data/analytics manipulation before sending to the other PLMN according to the regulatory constraints and agreement.</w:t>
      </w:r>
    </w:p>
    <w:p w14:paraId="2F3B2A0E" w14:textId="77777777" w:rsidR="00F928F7" w:rsidRPr="002B2495" w:rsidRDefault="00F928F7" w:rsidP="00F928F7">
      <w:pPr>
        <w:pStyle w:val="EditorsNote"/>
        <w:rPr>
          <w:lang w:eastAsia="en-US"/>
        </w:rPr>
      </w:pPr>
      <w:r w:rsidRPr="00E70ADB">
        <w:t>Editor's note:</w:t>
      </w:r>
      <w:r w:rsidRPr="00E70ADB">
        <w:tab/>
        <w:t>It is FFS if the GEF is a standalone function or collocated with either NEF, DCCF or NWDAF.</w:t>
      </w:r>
    </w:p>
    <w:p w14:paraId="0BC92797" w14:textId="77777777" w:rsidR="00F928F7" w:rsidRPr="002B2495" w:rsidRDefault="00F928F7" w:rsidP="00292BB2">
      <w:pPr>
        <w:pStyle w:val="Heading3"/>
        <w:numPr>
          <w:ilvl w:val="0"/>
          <w:numId w:val="0"/>
        </w:numPr>
        <w:ind w:left="1072" w:hanging="1072"/>
      </w:pPr>
      <w:bookmarkStart w:id="41" w:name="_Toc101170947"/>
      <w:bookmarkStart w:id="42" w:name="_Toc26514"/>
      <w:bookmarkStart w:id="43" w:name="_Toc101337013"/>
      <w:r w:rsidRPr="002B2495">
        <w:lastRenderedPageBreak/>
        <w:t>6.</w:t>
      </w:r>
      <w:r w:rsidRPr="002B2495">
        <w:rPr>
          <w:lang w:eastAsia="zh-CN"/>
        </w:rPr>
        <w:t>10</w:t>
      </w:r>
      <w:r w:rsidRPr="002B2495">
        <w:t>.2</w:t>
      </w:r>
      <w:r w:rsidRPr="002B2495">
        <w:tab/>
        <w:t>Procedures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F0090CA" w14:textId="77777777" w:rsidR="00F928F7" w:rsidRPr="002B2495" w:rsidRDefault="00F928F7" w:rsidP="00F928F7">
      <w:pPr>
        <w:pStyle w:val="TH"/>
        <w:rPr>
          <w:lang w:eastAsia="zh-CN"/>
        </w:rPr>
      </w:pPr>
      <w:r w:rsidRPr="002B2495">
        <w:object w:dxaOrig="13165" w:dyaOrig="7702" w14:anchorId="7242F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0" o:spid="_x0000_i1025" type="#_x0000_t75" style="width:476.5pt;height:311pt;mso-position-horizontal-relative:page;mso-position-vertical-relative:page" o:ole="">
            <v:fill o:detectmouseclick="t"/>
            <v:imagedata r:id="rId11" o:title=""/>
          </v:shape>
          <o:OLEObject Type="Embed" ProgID="Visio.Drawing.15" ShapeID="Object 30" DrawAspect="Content" ObjectID="_1713357390" r:id="rId12"/>
        </w:object>
      </w:r>
    </w:p>
    <w:p w14:paraId="13BF736C" w14:textId="77777777" w:rsidR="00F928F7" w:rsidRPr="002B2495" w:rsidRDefault="00F928F7" w:rsidP="00F928F7">
      <w:pPr>
        <w:pStyle w:val="TF"/>
        <w:rPr>
          <w:lang w:eastAsia="zh-CN"/>
        </w:rPr>
      </w:pPr>
      <w:r w:rsidRPr="002B2495">
        <w:rPr>
          <w:lang w:eastAsia="zh-CN"/>
        </w:rPr>
        <w:t>Figure 6.10.2-1: Data and Analytics Exposure via GEF when data/</w:t>
      </w:r>
      <w:proofErr w:type="spellStart"/>
      <w:r w:rsidRPr="002B2495">
        <w:rPr>
          <w:lang w:eastAsia="zh-CN"/>
        </w:rPr>
        <w:t>analytcis</w:t>
      </w:r>
      <w:proofErr w:type="spellEnd"/>
      <w:r w:rsidRPr="002B2495">
        <w:rPr>
          <w:lang w:eastAsia="zh-CN"/>
        </w:rPr>
        <w:t xml:space="preserve"> consumer is in </w:t>
      </w:r>
      <w:proofErr w:type="spellStart"/>
      <w:r w:rsidRPr="002B2495">
        <w:rPr>
          <w:lang w:eastAsia="zh-CN"/>
        </w:rPr>
        <w:t>vPLMN</w:t>
      </w:r>
      <w:proofErr w:type="spellEnd"/>
    </w:p>
    <w:p w14:paraId="32BBA823" w14:textId="77777777" w:rsidR="00F928F7" w:rsidRPr="002B2495" w:rsidRDefault="00F928F7" w:rsidP="00F928F7">
      <w:pPr>
        <w:rPr>
          <w:lang w:eastAsia="zh-CN"/>
        </w:rPr>
      </w:pPr>
      <w:r w:rsidRPr="002B2495">
        <w:rPr>
          <w:lang w:eastAsia="zh-CN"/>
        </w:rPr>
        <w:t>Figure 6.10.2-1 shows the procedure when the data/analytics consumer is in the visiting PLMN (</w:t>
      </w:r>
      <w:proofErr w:type="spellStart"/>
      <w:r w:rsidRPr="002B2495">
        <w:rPr>
          <w:lang w:eastAsia="zh-CN"/>
        </w:rPr>
        <w:t>vPLMN</w:t>
      </w:r>
      <w:proofErr w:type="spellEnd"/>
      <w:r w:rsidRPr="002B2495">
        <w:rPr>
          <w:lang w:eastAsia="zh-CN"/>
        </w:rPr>
        <w:t>), the NWDAF in the visiting PLMN (</w:t>
      </w:r>
      <w:proofErr w:type="spellStart"/>
      <w:r w:rsidRPr="002B2495">
        <w:rPr>
          <w:lang w:eastAsia="zh-CN"/>
        </w:rPr>
        <w:t>vNWDAF</w:t>
      </w:r>
      <w:proofErr w:type="spellEnd"/>
      <w:r w:rsidRPr="002B2495">
        <w:rPr>
          <w:lang w:eastAsia="zh-CN"/>
        </w:rPr>
        <w:t>) needs to collect data/analytics from home PLMN (</w:t>
      </w:r>
      <w:proofErr w:type="spellStart"/>
      <w:r w:rsidRPr="002B2495">
        <w:rPr>
          <w:lang w:eastAsia="zh-CN"/>
        </w:rPr>
        <w:t>hPLMN</w:t>
      </w:r>
      <w:proofErr w:type="spellEnd"/>
      <w:r w:rsidRPr="002B2495">
        <w:rPr>
          <w:lang w:eastAsia="zh-CN"/>
        </w:rPr>
        <w:t>) of the UE.</w:t>
      </w:r>
    </w:p>
    <w:p w14:paraId="642E1F81" w14:textId="77777777" w:rsidR="00F928F7" w:rsidRPr="002B2495" w:rsidRDefault="00F928F7" w:rsidP="00F928F7">
      <w:pPr>
        <w:pStyle w:val="NO"/>
        <w:rPr>
          <w:rFonts w:eastAsia="DengXian"/>
          <w:lang w:eastAsia="zh-CN"/>
        </w:rPr>
      </w:pPr>
      <w:r w:rsidRPr="002B2495">
        <w:rPr>
          <w:rFonts w:eastAsia="DengXian"/>
          <w:lang w:eastAsia="zh-CN"/>
        </w:rPr>
        <w:t>NOTE:</w:t>
      </w:r>
      <w:r w:rsidRPr="002B2495">
        <w:rPr>
          <w:rFonts w:eastAsia="DengXian"/>
          <w:lang w:eastAsia="zh-CN"/>
        </w:rPr>
        <w:tab/>
        <w:t>The UE can be one single UE, group of UE or any UE roaming to the VPLMN from the HPLMN.</w:t>
      </w:r>
    </w:p>
    <w:p w14:paraId="587B7B11" w14:textId="77777777" w:rsidR="00F928F7" w:rsidRPr="002B2495" w:rsidRDefault="00F928F7" w:rsidP="00F928F7">
      <w:pPr>
        <w:rPr>
          <w:lang w:eastAsia="zh-CN"/>
        </w:rPr>
      </w:pPr>
      <w:r w:rsidRPr="002B2495">
        <w:rPr>
          <w:lang w:eastAsia="zh-CN"/>
        </w:rPr>
        <w:t xml:space="preserve">It is assumed that both </w:t>
      </w:r>
      <w:proofErr w:type="spellStart"/>
      <w:r w:rsidRPr="002B2495">
        <w:rPr>
          <w:lang w:eastAsia="zh-CN"/>
        </w:rPr>
        <w:t>vGEF</w:t>
      </w:r>
      <w:proofErr w:type="spellEnd"/>
      <w:r w:rsidRPr="002B2495">
        <w:rPr>
          <w:lang w:eastAsia="zh-CN"/>
        </w:rPr>
        <w:t xml:space="preserve"> and </w:t>
      </w:r>
      <w:proofErr w:type="spellStart"/>
      <w:r w:rsidRPr="002B2495">
        <w:rPr>
          <w:lang w:eastAsia="zh-CN"/>
        </w:rPr>
        <w:t>hGEF</w:t>
      </w:r>
      <w:proofErr w:type="spellEnd"/>
      <w:r w:rsidRPr="002B2495">
        <w:rPr>
          <w:lang w:eastAsia="zh-CN"/>
        </w:rPr>
        <w:t xml:space="preserve"> have been provisioned, by their respective operators, with the policies and constraints for exporting data to or from roaming/home networks.</w:t>
      </w:r>
    </w:p>
    <w:p w14:paraId="142D27E6" w14:textId="77777777" w:rsidR="00F928F7" w:rsidRDefault="00F928F7" w:rsidP="00F928F7">
      <w:pPr>
        <w:pStyle w:val="B1"/>
        <w:rPr>
          <w:lang w:eastAsia="zh-CN"/>
        </w:rPr>
      </w:pPr>
      <w:r>
        <w:rPr>
          <w:lang w:eastAsia="zh-CN"/>
        </w:rPr>
        <w:t>0.</w:t>
      </w:r>
      <w:r>
        <w:rPr>
          <w:lang w:eastAsia="zh-CN"/>
        </w:rPr>
        <w:tab/>
        <w:t>GEF is registered itself in the NRF.</w:t>
      </w:r>
    </w:p>
    <w:p w14:paraId="23606B89" w14:textId="77777777" w:rsidR="00F928F7" w:rsidRDefault="00F928F7" w:rsidP="00F928F7">
      <w:pPr>
        <w:pStyle w:val="B1"/>
        <w:rPr>
          <w:lang w:eastAsia="zh-CN"/>
        </w:rPr>
      </w:pPr>
      <w:r>
        <w:rPr>
          <w:lang w:eastAsia="zh-CN"/>
        </w:rPr>
        <w:t>1-2.</w:t>
      </w:r>
      <w:r>
        <w:rPr>
          <w:lang w:eastAsia="zh-CN"/>
        </w:rPr>
        <w:tab/>
        <w:t xml:space="preserve">The analytics consumer in the </w:t>
      </w:r>
      <w:proofErr w:type="spellStart"/>
      <w:r>
        <w:rPr>
          <w:lang w:eastAsia="zh-CN"/>
        </w:rPr>
        <w:t>vPLMN</w:t>
      </w:r>
      <w:proofErr w:type="spellEnd"/>
      <w:r>
        <w:rPr>
          <w:lang w:eastAsia="zh-CN"/>
        </w:rPr>
        <w:t xml:space="preserve"> (e.g. an AMF) wants to subscribe an Analytics for an inbound roaming UE, the </w:t>
      </w:r>
      <w:proofErr w:type="spellStart"/>
      <w:r>
        <w:rPr>
          <w:lang w:eastAsia="zh-CN"/>
        </w:rPr>
        <w:t>vNWDAF</w:t>
      </w:r>
      <w:proofErr w:type="spellEnd"/>
      <w:r>
        <w:rPr>
          <w:lang w:eastAsia="zh-CN"/>
        </w:rPr>
        <w:t xml:space="preserve"> determines that it needs to collect data/analytics from </w:t>
      </w:r>
      <w:proofErr w:type="spellStart"/>
      <w:r>
        <w:rPr>
          <w:lang w:eastAsia="zh-CN"/>
        </w:rPr>
        <w:t>hPLMN</w:t>
      </w:r>
      <w:proofErr w:type="spellEnd"/>
      <w:r>
        <w:rPr>
          <w:lang w:eastAsia="zh-CN"/>
        </w:rPr>
        <w:t xml:space="preserve"> of the UE. For example, the data to be collected might be related to expected UE behaviour. The analytics consumer and </w:t>
      </w:r>
      <w:proofErr w:type="spellStart"/>
      <w:r>
        <w:rPr>
          <w:lang w:eastAsia="zh-CN"/>
        </w:rPr>
        <w:t>vNWDAF</w:t>
      </w:r>
      <w:proofErr w:type="spellEnd"/>
      <w:r>
        <w:rPr>
          <w:lang w:eastAsia="zh-CN"/>
        </w:rPr>
        <w:t xml:space="preserve"> obtain the </w:t>
      </w:r>
      <w:proofErr w:type="spellStart"/>
      <w:r>
        <w:rPr>
          <w:lang w:eastAsia="zh-CN"/>
        </w:rPr>
        <w:t>hPLMN</w:t>
      </w:r>
      <w:proofErr w:type="spellEnd"/>
      <w:r>
        <w:rPr>
          <w:lang w:eastAsia="zh-CN"/>
        </w:rPr>
        <w:t xml:space="preserve"> ID from the SUPI of the UE. In the analytics request in step 1, the analytics consumer may provide indication to the </w:t>
      </w:r>
      <w:proofErr w:type="spellStart"/>
      <w:r>
        <w:rPr>
          <w:lang w:eastAsia="zh-CN"/>
        </w:rPr>
        <w:t>vNWDAF</w:t>
      </w:r>
      <w:proofErr w:type="spellEnd"/>
      <w:r>
        <w:rPr>
          <w:lang w:eastAsia="zh-CN"/>
        </w:rPr>
        <w:t xml:space="preserve">, that the analytics needs data from </w:t>
      </w:r>
      <w:proofErr w:type="spellStart"/>
      <w:r>
        <w:rPr>
          <w:lang w:eastAsia="zh-CN"/>
        </w:rPr>
        <w:t>hPLMN</w:t>
      </w:r>
      <w:proofErr w:type="spellEnd"/>
      <w:r>
        <w:rPr>
          <w:lang w:eastAsia="zh-CN"/>
        </w:rPr>
        <w:t xml:space="preserve"> of the UE, or the </w:t>
      </w:r>
      <w:proofErr w:type="spellStart"/>
      <w:r>
        <w:rPr>
          <w:lang w:eastAsia="zh-CN"/>
        </w:rPr>
        <w:t>vNWDAF</w:t>
      </w:r>
      <w:proofErr w:type="spellEnd"/>
      <w:r>
        <w:rPr>
          <w:lang w:eastAsia="zh-CN"/>
        </w:rPr>
        <w:t xml:space="preserve"> can determine that based on the Analytics ID.</w:t>
      </w:r>
    </w:p>
    <w:p w14:paraId="450A3D76" w14:textId="77777777" w:rsidR="00F928F7" w:rsidRDefault="00F928F7" w:rsidP="00F928F7">
      <w:pPr>
        <w:pStyle w:val="B1"/>
        <w:rPr>
          <w:lang w:eastAsia="zh-CN"/>
        </w:rPr>
      </w:pPr>
      <w:r>
        <w:rPr>
          <w:lang w:eastAsia="zh-CN"/>
        </w:rPr>
        <w:t>3.</w:t>
      </w:r>
      <w:r>
        <w:rPr>
          <w:lang w:eastAsia="zh-CN"/>
        </w:rPr>
        <w:tab/>
      </w:r>
      <w:proofErr w:type="spellStart"/>
      <w:r>
        <w:rPr>
          <w:lang w:eastAsia="zh-CN"/>
        </w:rPr>
        <w:t>vNWDAF</w:t>
      </w:r>
      <w:proofErr w:type="spellEnd"/>
      <w:r>
        <w:rPr>
          <w:lang w:eastAsia="zh-CN"/>
        </w:rPr>
        <w:t xml:space="preserve"> discovers </w:t>
      </w:r>
      <w:proofErr w:type="spellStart"/>
      <w:r>
        <w:rPr>
          <w:lang w:eastAsia="zh-CN"/>
        </w:rPr>
        <w:t>vGEF</w:t>
      </w:r>
      <w:proofErr w:type="spellEnd"/>
      <w:r>
        <w:rPr>
          <w:lang w:eastAsia="zh-CN"/>
        </w:rPr>
        <w:t xml:space="preserve"> via </w:t>
      </w:r>
      <w:proofErr w:type="spellStart"/>
      <w:r>
        <w:rPr>
          <w:lang w:eastAsia="zh-CN"/>
        </w:rPr>
        <w:t>vNRF</w:t>
      </w:r>
      <w:proofErr w:type="spellEnd"/>
      <w:r>
        <w:rPr>
          <w:lang w:eastAsia="zh-CN"/>
        </w:rPr>
        <w:t xml:space="preserve">. </w:t>
      </w:r>
      <w:proofErr w:type="spellStart"/>
      <w:r>
        <w:rPr>
          <w:lang w:eastAsia="zh-CN"/>
        </w:rPr>
        <w:t>vNRF</w:t>
      </w:r>
      <w:proofErr w:type="spellEnd"/>
      <w:r>
        <w:rPr>
          <w:lang w:eastAsia="zh-CN"/>
        </w:rPr>
        <w:t xml:space="preserve"> provides the ID of </w:t>
      </w:r>
      <w:proofErr w:type="spellStart"/>
      <w:r>
        <w:rPr>
          <w:lang w:eastAsia="zh-CN"/>
        </w:rPr>
        <w:t>vGEF</w:t>
      </w:r>
      <w:proofErr w:type="spellEnd"/>
      <w:r>
        <w:rPr>
          <w:lang w:eastAsia="zh-CN"/>
        </w:rPr>
        <w:t xml:space="preserve"> that is responsible for collecting data/analytics from that PLMN.</w:t>
      </w:r>
    </w:p>
    <w:p w14:paraId="34E4B7C7" w14:textId="77777777" w:rsidR="00F928F7" w:rsidRPr="002B2495" w:rsidRDefault="00F928F7" w:rsidP="00F928F7">
      <w:pPr>
        <w:pStyle w:val="EditorsNote"/>
        <w:rPr>
          <w:lang w:eastAsia="en-US"/>
        </w:rPr>
      </w:pPr>
      <w:r w:rsidRPr="00E70ADB">
        <w:t>Editor's note:</w:t>
      </w:r>
      <w:r w:rsidRPr="00E70ADB">
        <w:tab/>
        <w:t>It is FFS on GEF discovery and selection.</w:t>
      </w:r>
    </w:p>
    <w:p w14:paraId="456B13F3" w14:textId="76FE7AA6" w:rsidR="00F928F7" w:rsidRPr="002B2495" w:rsidRDefault="00F928F7" w:rsidP="00F928F7">
      <w:pPr>
        <w:pStyle w:val="B1"/>
        <w:rPr>
          <w:lang w:eastAsia="zh-CN"/>
        </w:rPr>
      </w:pPr>
      <w:r>
        <w:rPr>
          <w:lang w:eastAsia="zh-CN"/>
        </w:rPr>
        <w:t>4.</w:t>
      </w:r>
      <w:r>
        <w:rPr>
          <w:lang w:eastAsia="zh-CN"/>
        </w:rPr>
        <w:tab/>
      </w:r>
      <w:proofErr w:type="spellStart"/>
      <w:r>
        <w:rPr>
          <w:lang w:eastAsia="zh-CN"/>
        </w:rPr>
        <w:t>vNWDAF</w:t>
      </w:r>
      <w:proofErr w:type="spellEnd"/>
      <w:r>
        <w:rPr>
          <w:lang w:eastAsia="zh-CN"/>
        </w:rPr>
        <w:t xml:space="preserve"> sends data/analytics subscription request to the </w:t>
      </w:r>
      <w:proofErr w:type="spellStart"/>
      <w:r>
        <w:rPr>
          <w:lang w:eastAsia="zh-CN"/>
        </w:rPr>
        <w:t>vGEF</w:t>
      </w:r>
      <w:proofErr w:type="spellEnd"/>
      <w:r>
        <w:rPr>
          <w:lang w:eastAsia="zh-CN"/>
        </w:rPr>
        <w:t>.</w:t>
      </w:r>
      <w:ins w:id="44" w:author="Ericsson00" w:date="2022-04-28T14:21:00Z">
        <w:r w:rsidR="00DD3490">
          <w:rPr>
            <w:lang w:eastAsia="zh-CN"/>
          </w:rPr>
          <w:t xml:space="preserve"> D</w:t>
        </w:r>
        <w:r w:rsidR="00DD3490" w:rsidRPr="00DD3490">
          <w:rPr>
            <w:lang w:eastAsia="zh-CN"/>
          </w:rPr>
          <w:t xml:space="preserve">ata </w:t>
        </w:r>
      </w:ins>
      <w:ins w:id="45" w:author="Ericsson00" w:date="2022-04-28T14:22:00Z">
        <w:r w:rsidR="007A5773">
          <w:rPr>
            <w:lang w:eastAsia="zh-CN"/>
          </w:rPr>
          <w:t>management and</w:t>
        </w:r>
      </w:ins>
      <w:ins w:id="46" w:author="Ericsson00" w:date="2022-04-28T14:21:00Z">
        <w:r w:rsidR="00DD3490" w:rsidRPr="00DD3490">
          <w:rPr>
            <w:lang w:eastAsia="zh-CN"/>
          </w:rPr>
          <w:t xml:space="preserve"> analytics </w:t>
        </w:r>
      </w:ins>
      <w:ins w:id="47" w:author="Ericsson00" w:date="2022-04-28T14:22:00Z">
        <w:r w:rsidR="007A5773">
          <w:rPr>
            <w:lang w:eastAsia="zh-CN"/>
          </w:rPr>
          <w:t xml:space="preserve">exposure service </w:t>
        </w:r>
      </w:ins>
      <w:ins w:id="48" w:author="Ericsson00" w:date="2022-04-28T14:21:00Z">
        <w:r w:rsidR="00DD3490" w:rsidRPr="00DD3490">
          <w:rPr>
            <w:lang w:eastAsia="zh-CN"/>
          </w:rPr>
          <w:t>defined in clause 7.2, 7.3 and 7.4 in TS</w:t>
        </w:r>
      </w:ins>
      <w:ins w:id="49" w:author="Ericsson00" w:date="2022-04-28T14:22:00Z">
        <w:r w:rsidR="007A5773">
          <w:rPr>
            <w:lang w:eastAsia="zh-CN"/>
          </w:rPr>
          <w:t> </w:t>
        </w:r>
      </w:ins>
      <w:ins w:id="50" w:author="Ericsson00" w:date="2022-04-28T14:21:00Z">
        <w:r w:rsidR="00DD3490" w:rsidRPr="00DD3490">
          <w:rPr>
            <w:lang w:eastAsia="zh-CN"/>
          </w:rPr>
          <w:t>23.288</w:t>
        </w:r>
      </w:ins>
      <w:ins w:id="51" w:author="Ericsson00" w:date="2022-04-28T14:22:00Z">
        <w:r w:rsidR="007A5773">
          <w:rPr>
            <w:lang w:eastAsia="zh-CN"/>
          </w:rPr>
          <w:t>[5]</w:t>
        </w:r>
      </w:ins>
      <w:ins w:id="52" w:author="Ericsson00" w:date="2022-04-28T14:21:00Z">
        <w:r w:rsidR="00DD3490" w:rsidRPr="00DD3490">
          <w:rPr>
            <w:lang w:eastAsia="zh-CN"/>
          </w:rPr>
          <w:t xml:space="preserve"> can be reu</w:t>
        </w:r>
      </w:ins>
      <w:ins w:id="53" w:author="Ericsson0505" w:date="2022-05-06T15:49:00Z">
        <w:r w:rsidR="006D1F69">
          <w:rPr>
            <w:lang w:eastAsia="zh-CN"/>
          </w:rPr>
          <w:t>s</w:t>
        </w:r>
      </w:ins>
      <w:ins w:id="54" w:author="Ericsson00" w:date="2022-04-28T14:21:00Z">
        <w:r w:rsidR="00DD3490" w:rsidRPr="00DD3490">
          <w:rPr>
            <w:lang w:eastAsia="zh-CN"/>
          </w:rPr>
          <w:t xml:space="preserve">ed as the data and analytics subscription </w:t>
        </w:r>
      </w:ins>
      <w:ins w:id="55" w:author="Ericsson00" w:date="2022-04-28T14:22:00Z">
        <w:r w:rsidR="0004337C">
          <w:rPr>
            <w:lang w:eastAsia="zh-CN"/>
          </w:rPr>
          <w:t>service</w:t>
        </w:r>
      </w:ins>
      <w:ins w:id="56" w:author="Ericsson00" w:date="2022-04-28T15:12:00Z">
        <w:r w:rsidR="0072737D">
          <w:rPr>
            <w:lang w:eastAsia="zh-CN"/>
          </w:rPr>
          <w:t>s</w:t>
        </w:r>
      </w:ins>
      <w:ins w:id="57" w:author="Ericsson00" w:date="2022-04-28T14:22:00Z">
        <w:r w:rsidR="0004337C">
          <w:rPr>
            <w:lang w:eastAsia="zh-CN"/>
          </w:rPr>
          <w:t xml:space="preserve"> </w:t>
        </w:r>
      </w:ins>
      <w:ins w:id="58" w:author="Ericsson00" w:date="2022-04-28T14:21:00Z">
        <w:r w:rsidR="00DD3490" w:rsidRPr="00DD3490">
          <w:rPr>
            <w:lang w:eastAsia="zh-CN"/>
          </w:rPr>
          <w:t>to GEF</w:t>
        </w:r>
      </w:ins>
      <w:ins w:id="59" w:author="Ericsson0505" w:date="2022-05-06T15:49:00Z">
        <w:r w:rsidR="006D1F69">
          <w:rPr>
            <w:lang w:eastAsia="zh-CN"/>
          </w:rPr>
          <w:t>.</w:t>
        </w:r>
      </w:ins>
    </w:p>
    <w:p w14:paraId="37E93622" w14:textId="4685BC31" w:rsidR="00F928F7" w:rsidRPr="002B2495" w:rsidDel="0004337C" w:rsidRDefault="00F928F7" w:rsidP="00F928F7">
      <w:pPr>
        <w:pStyle w:val="EditorsNote"/>
        <w:rPr>
          <w:del w:id="60" w:author="Ericsson00" w:date="2022-04-28T14:22:00Z"/>
          <w:lang w:eastAsia="en-US"/>
        </w:rPr>
      </w:pPr>
      <w:del w:id="61" w:author="Ericsson00" w:date="2022-04-28T14:22:00Z">
        <w:r w:rsidRPr="00E70ADB" w:rsidDel="0004337C">
          <w:delText>Editor's note:</w:delText>
        </w:r>
        <w:r w:rsidRPr="00E70ADB" w:rsidDel="0004337C">
          <w:tab/>
          <w:delText>Whether to reuse existing or new service to request data/analytics from the vGEF is FFS</w:delText>
        </w:r>
      </w:del>
    </w:p>
    <w:p w14:paraId="08CE7C90" w14:textId="0302F80D" w:rsidR="00F928F7" w:rsidRPr="002B2495" w:rsidDel="0004337C" w:rsidRDefault="00F928F7" w:rsidP="00F928F7">
      <w:pPr>
        <w:pStyle w:val="EditorsNote"/>
        <w:rPr>
          <w:del w:id="62" w:author="Ericsson00" w:date="2022-04-28T14:23:00Z"/>
          <w:lang w:eastAsia="en-US"/>
        </w:rPr>
      </w:pPr>
      <w:del w:id="63" w:author="Ericsson00" w:date="2022-04-28T14:23:00Z">
        <w:r w:rsidRPr="00E70ADB" w:rsidDel="0004337C">
          <w:delText>Editor's note:</w:delText>
        </w:r>
        <w:r w:rsidRPr="00E70ADB" w:rsidDel="0004337C">
          <w:tab/>
          <w:delText>Whether vGEF is used in the procedure or vNWDAF can send directly to the hGEF is FFS.</w:delText>
        </w:r>
      </w:del>
    </w:p>
    <w:p w14:paraId="748D5B5A" w14:textId="1BB41969" w:rsidR="00F928F7" w:rsidRPr="002B2495" w:rsidRDefault="00F928F7" w:rsidP="00F928F7">
      <w:pPr>
        <w:pStyle w:val="B1"/>
        <w:rPr>
          <w:lang w:eastAsia="zh-CN"/>
        </w:rPr>
      </w:pPr>
      <w:r>
        <w:rPr>
          <w:lang w:eastAsia="zh-CN"/>
        </w:rPr>
        <w:lastRenderedPageBreak/>
        <w:t>5.</w:t>
      </w:r>
      <w:r>
        <w:rPr>
          <w:lang w:eastAsia="zh-CN"/>
        </w:rPr>
        <w:tab/>
      </w:r>
      <w:proofErr w:type="spellStart"/>
      <w:r>
        <w:rPr>
          <w:lang w:eastAsia="zh-CN"/>
        </w:rPr>
        <w:t>vGEF</w:t>
      </w:r>
      <w:proofErr w:type="spellEnd"/>
      <w:r>
        <w:rPr>
          <w:lang w:eastAsia="zh-CN"/>
        </w:rPr>
        <w:t xml:space="preserve"> discovers </w:t>
      </w:r>
      <w:proofErr w:type="spellStart"/>
      <w:r>
        <w:rPr>
          <w:lang w:eastAsia="zh-CN"/>
        </w:rPr>
        <w:t>hGEF</w:t>
      </w:r>
      <w:proofErr w:type="spellEnd"/>
      <w:r>
        <w:rPr>
          <w:lang w:eastAsia="zh-CN"/>
        </w:rPr>
        <w:t xml:space="preserve"> via </w:t>
      </w:r>
      <w:proofErr w:type="spellStart"/>
      <w:r>
        <w:rPr>
          <w:lang w:eastAsia="zh-CN"/>
        </w:rPr>
        <w:t>vNRF</w:t>
      </w:r>
      <w:proofErr w:type="spellEnd"/>
      <w:r>
        <w:rPr>
          <w:lang w:eastAsia="zh-CN"/>
        </w:rPr>
        <w:t xml:space="preserve"> and </w:t>
      </w:r>
      <w:proofErr w:type="spellStart"/>
      <w:r>
        <w:rPr>
          <w:lang w:eastAsia="zh-CN"/>
        </w:rPr>
        <w:t>hNRF</w:t>
      </w:r>
      <w:proofErr w:type="spellEnd"/>
      <w:r>
        <w:rPr>
          <w:lang w:eastAsia="zh-CN"/>
        </w:rPr>
        <w:t>.</w:t>
      </w:r>
      <w:ins w:id="64" w:author="Ericsson00" w:date="2022-04-28T14:24:00Z">
        <w:r w:rsidR="007625D0">
          <w:rPr>
            <w:lang w:eastAsia="zh-CN"/>
          </w:rPr>
          <w:t xml:space="preserve"> </w:t>
        </w:r>
        <w:proofErr w:type="spellStart"/>
        <w:r w:rsidR="007625D0">
          <w:rPr>
            <w:lang w:eastAsia="zh-CN"/>
          </w:rPr>
          <w:t>vNRF</w:t>
        </w:r>
        <w:proofErr w:type="spellEnd"/>
        <w:r w:rsidR="007625D0">
          <w:rPr>
            <w:lang w:eastAsia="zh-CN"/>
          </w:rPr>
          <w:t xml:space="preserve"> interacts with </w:t>
        </w:r>
        <w:proofErr w:type="spellStart"/>
        <w:r w:rsidR="007625D0">
          <w:rPr>
            <w:lang w:eastAsia="zh-CN"/>
          </w:rPr>
          <w:t>hNRF</w:t>
        </w:r>
        <w:proofErr w:type="spellEnd"/>
        <w:r w:rsidR="007625D0">
          <w:rPr>
            <w:lang w:eastAsia="zh-CN"/>
          </w:rPr>
          <w:t xml:space="preserve"> via N27 reference point as defined in </w:t>
        </w:r>
        <w:r w:rsidR="001E23DA">
          <w:rPr>
            <w:lang w:eastAsia="zh-CN"/>
          </w:rPr>
          <w:t>TS</w:t>
        </w:r>
      </w:ins>
      <w:ins w:id="65" w:author="Ericsson00" w:date="2022-05-06T16:51:00Z">
        <w:r w:rsidR="00150533">
          <w:rPr>
            <w:lang w:eastAsia="zh-CN"/>
          </w:rPr>
          <w:t> </w:t>
        </w:r>
      </w:ins>
      <w:ins w:id="66" w:author="Ericsson00" w:date="2022-04-28T14:24:00Z">
        <w:r w:rsidR="001E23DA">
          <w:rPr>
            <w:lang w:eastAsia="zh-CN"/>
          </w:rPr>
          <w:t>23.501[2].</w:t>
        </w:r>
      </w:ins>
    </w:p>
    <w:p w14:paraId="6DF690FE" w14:textId="646ECE0F" w:rsidR="00F928F7" w:rsidRPr="002B2495" w:rsidDel="001E23DA" w:rsidRDefault="00F928F7" w:rsidP="00F928F7">
      <w:pPr>
        <w:pStyle w:val="EditorsNote"/>
        <w:rPr>
          <w:del w:id="67" w:author="Ericsson00" w:date="2022-04-28T14:24:00Z"/>
          <w:lang w:eastAsia="en-US"/>
        </w:rPr>
      </w:pPr>
      <w:del w:id="68" w:author="Ericsson00" w:date="2022-04-28T14:24:00Z">
        <w:r w:rsidRPr="00E70ADB" w:rsidDel="001E23DA">
          <w:delText>Editor's note:</w:delText>
        </w:r>
        <w:r w:rsidRPr="00E70ADB" w:rsidDel="001E23DA">
          <w:tab/>
          <w:delText>How to discover hGEF via vNRF and hNRF is FFS.</w:delText>
        </w:r>
      </w:del>
    </w:p>
    <w:p w14:paraId="27253F82" w14:textId="77777777" w:rsidR="00F928F7" w:rsidRDefault="00F928F7" w:rsidP="00F928F7">
      <w:pPr>
        <w:pStyle w:val="B1"/>
        <w:rPr>
          <w:lang w:eastAsia="zh-CN"/>
        </w:rPr>
      </w:pPr>
      <w:r>
        <w:rPr>
          <w:lang w:eastAsia="zh-CN"/>
        </w:rPr>
        <w:t>6.</w:t>
      </w:r>
      <w:r>
        <w:rPr>
          <w:lang w:eastAsia="zh-CN"/>
        </w:rPr>
        <w:tab/>
      </w:r>
      <w:proofErr w:type="spellStart"/>
      <w:r>
        <w:rPr>
          <w:lang w:eastAsia="zh-CN"/>
        </w:rPr>
        <w:t>vGEF</w:t>
      </w:r>
      <w:proofErr w:type="spellEnd"/>
      <w:r>
        <w:rPr>
          <w:lang w:eastAsia="zh-CN"/>
        </w:rPr>
        <w:t xml:space="preserve"> send data/analytics subscription request to the </w:t>
      </w:r>
      <w:proofErr w:type="spellStart"/>
      <w:r>
        <w:rPr>
          <w:lang w:eastAsia="zh-CN"/>
        </w:rPr>
        <w:t>hGEF</w:t>
      </w:r>
      <w:proofErr w:type="spellEnd"/>
      <w:r>
        <w:rPr>
          <w:lang w:eastAsia="zh-CN"/>
        </w:rPr>
        <w:t xml:space="preserve"> which is got in step 5. </w:t>
      </w:r>
      <w:proofErr w:type="spellStart"/>
      <w:r>
        <w:rPr>
          <w:lang w:eastAsia="zh-CN"/>
        </w:rPr>
        <w:t>hGEF</w:t>
      </w:r>
      <w:proofErr w:type="spellEnd"/>
      <w:r>
        <w:rPr>
          <w:lang w:eastAsia="zh-CN"/>
        </w:rPr>
        <w:t xml:space="preserve"> checks roaming agreements, </w:t>
      </w:r>
      <w:proofErr w:type="spellStart"/>
      <w:r>
        <w:rPr>
          <w:lang w:eastAsia="zh-CN"/>
        </w:rPr>
        <w:t>hPLMN</w:t>
      </w:r>
      <w:proofErr w:type="spellEnd"/>
      <w:r>
        <w:rPr>
          <w:lang w:eastAsia="zh-CN"/>
        </w:rPr>
        <w:t xml:space="preserve"> policies and regulatory constraints between </w:t>
      </w:r>
      <w:proofErr w:type="spellStart"/>
      <w:r>
        <w:rPr>
          <w:lang w:eastAsia="zh-CN"/>
        </w:rPr>
        <w:t>hPLMN</w:t>
      </w:r>
      <w:proofErr w:type="spellEnd"/>
      <w:r>
        <w:rPr>
          <w:lang w:eastAsia="zh-CN"/>
        </w:rPr>
        <w:t xml:space="preserve"> and the origin </w:t>
      </w:r>
      <w:proofErr w:type="spellStart"/>
      <w:r>
        <w:rPr>
          <w:lang w:eastAsia="zh-CN"/>
        </w:rPr>
        <w:t>vPLMN</w:t>
      </w:r>
      <w:proofErr w:type="spellEnd"/>
      <w:r>
        <w:rPr>
          <w:lang w:eastAsia="zh-CN"/>
        </w:rPr>
        <w:t xml:space="preserve"> to determine if the request can be accepted or must be rejected.</w:t>
      </w:r>
    </w:p>
    <w:p w14:paraId="5B0232F8" w14:textId="77777777" w:rsidR="00F928F7" w:rsidRDefault="00F928F7" w:rsidP="00F928F7">
      <w:pPr>
        <w:pStyle w:val="B1"/>
        <w:rPr>
          <w:lang w:eastAsia="zh-CN"/>
        </w:rPr>
      </w:pPr>
      <w:r>
        <w:rPr>
          <w:lang w:eastAsia="zh-CN"/>
        </w:rPr>
        <w:t>7-8.</w:t>
      </w:r>
      <w:r>
        <w:rPr>
          <w:lang w:eastAsia="zh-CN"/>
        </w:rPr>
        <w:tab/>
        <w:t xml:space="preserve">If the checks in step 6 is OK, </w:t>
      </w:r>
      <w:proofErr w:type="spellStart"/>
      <w:r>
        <w:rPr>
          <w:lang w:eastAsia="zh-CN"/>
        </w:rPr>
        <w:t>hGEF</w:t>
      </w:r>
      <w:proofErr w:type="spellEnd"/>
      <w:r>
        <w:rPr>
          <w:lang w:eastAsia="zh-CN"/>
        </w:rPr>
        <w:t xml:space="preserve"> enforces user consent (for UE-related data collection) and collects data/analytics from the data/analytics sources in the </w:t>
      </w:r>
      <w:proofErr w:type="spellStart"/>
      <w:r>
        <w:rPr>
          <w:lang w:eastAsia="zh-CN"/>
        </w:rPr>
        <w:t>hPLMN</w:t>
      </w:r>
      <w:proofErr w:type="spellEnd"/>
      <w:r>
        <w:rPr>
          <w:lang w:eastAsia="zh-CN"/>
        </w:rPr>
        <w:t>.</w:t>
      </w:r>
    </w:p>
    <w:p w14:paraId="7E6A3EA3" w14:textId="673F8238" w:rsidR="00F928F7" w:rsidRDefault="00F928F7" w:rsidP="00F928F7">
      <w:pPr>
        <w:pStyle w:val="B1"/>
        <w:rPr>
          <w:lang w:eastAsia="zh-CN"/>
        </w:rPr>
      </w:pPr>
      <w:r>
        <w:rPr>
          <w:lang w:eastAsia="zh-CN"/>
        </w:rPr>
        <w:t>9.</w:t>
      </w:r>
      <w:r>
        <w:rPr>
          <w:lang w:eastAsia="zh-CN"/>
        </w:rPr>
        <w:tab/>
      </w:r>
      <w:proofErr w:type="spellStart"/>
      <w:r>
        <w:rPr>
          <w:lang w:eastAsia="zh-CN"/>
        </w:rPr>
        <w:t>hGEF</w:t>
      </w:r>
      <w:proofErr w:type="spellEnd"/>
      <w:r>
        <w:rPr>
          <w:lang w:eastAsia="zh-CN"/>
        </w:rPr>
        <w:t xml:space="preserve"> manipulates the data/analytics according to the </w:t>
      </w:r>
      <w:proofErr w:type="spellStart"/>
      <w:r>
        <w:rPr>
          <w:lang w:eastAsia="zh-CN"/>
        </w:rPr>
        <w:t>hPLMN</w:t>
      </w:r>
      <w:proofErr w:type="spellEnd"/>
      <w:r>
        <w:rPr>
          <w:lang w:eastAsia="zh-CN"/>
        </w:rPr>
        <w:t xml:space="preserve"> policies and regulatory constrain</w:t>
      </w:r>
      <w:ins w:id="69" w:author="Ericsson0505" w:date="2022-05-06T15:50:00Z">
        <w:r w:rsidR="006D1F69">
          <w:rPr>
            <w:lang w:eastAsia="zh-CN"/>
          </w:rPr>
          <w:t>t</w:t>
        </w:r>
      </w:ins>
      <w:r>
        <w:rPr>
          <w:lang w:eastAsia="zh-CN"/>
        </w:rPr>
        <w:t>s and roaming agreements, e.g. remove some sensitive data, changes the granularity of the data, anonymization, formatting, etc.</w:t>
      </w:r>
    </w:p>
    <w:p w14:paraId="4CF1FEA8" w14:textId="77777777" w:rsidR="00F928F7" w:rsidRDefault="00F928F7" w:rsidP="00F928F7">
      <w:pPr>
        <w:pStyle w:val="B1"/>
        <w:rPr>
          <w:lang w:eastAsia="zh-CN"/>
        </w:rPr>
      </w:pPr>
      <w:r>
        <w:rPr>
          <w:lang w:eastAsia="zh-CN"/>
        </w:rPr>
        <w:t>10-11.</w:t>
      </w:r>
      <w:r>
        <w:rPr>
          <w:lang w:eastAsia="zh-CN"/>
        </w:rPr>
        <w:tab/>
      </w:r>
      <w:proofErr w:type="spellStart"/>
      <w:r>
        <w:rPr>
          <w:lang w:eastAsia="zh-CN"/>
        </w:rPr>
        <w:t>hGEF</w:t>
      </w:r>
      <w:proofErr w:type="spellEnd"/>
      <w:r>
        <w:rPr>
          <w:lang w:eastAsia="zh-CN"/>
        </w:rPr>
        <w:t xml:space="preserve"> sends the data/analytics to </w:t>
      </w:r>
      <w:proofErr w:type="spellStart"/>
      <w:r>
        <w:rPr>
          <w:lang w:eastAsia="zh-CN"/>
        </w:rPr>
        <w:t>vGEF</w:t>
      </w:r>
      <w:proofErr w:type="spellEnd"/>
      <w:r>
        <w:rPr>
          <w:lang w:eastAsia="zh-CN"/>
        </w:rPr>
        <w:t xml:space="preserve"> and </w:t>
      </w:r>
      <w:proofErr w:type="spellStart"/>
      <w:r>
        <w:rPr>
          <w:lang w:eastAsia="zh-CN"/>
        </w:rPr>
        <w:t>vGEF</w:t>
      </w:r>
      <w:proofErr w:type="spellEnd"/>
      <w:r>
        <w:rPr>
          <w:lang w:eastAsia="zh-CN"/>
        </w:rPr>
        <w:t xml:space="preserve"> forwards to </w:t>
      </w:r>
      <w:proofErr w:type="spellStart"/>
      <w:r>
        <w:rPr>
          <w:lang w:eastAsia="zh-CN"/>
        </w:rPr>
        <w:t>vNWDAF</w:t>
      </w:r>
      <w:proofErr w:type="spellEnd"/>
      <w:r>
        <w:rPr>
          <w:lang w:eastAsia="zh-CN"/>
        </w:rPr>
        <w:t xml:space="preserve">. </w:t>
      </w:r>
      <w:proofErr w:type="spellStart"/>
      <w:r>
        <w:rPr>
          <w:lang w:eastAsia="zh-CN"/>
        </w:rPr>
        <w:t>vGEF</w:t>
      </w:r>
      <w:proofErr w:type="spellEnd"/>
      <w:r>
        <w:rPr>
          <w:lang w:eastAsia="zh-CN"/>
        </w:rPr>
        <w:t xml:space="preserve"> may also manipulate the data/analytics to the format that the </w:t>
      </w:r>
      <w:proofErr w:type="spellStart"/>
      <w:r>
        <w:rPr>
          <w:lang w:eastAsia="zh-CN"/>
        </w:rPr>
        <w:t>vNWDAF</w:t>
      </w:r>
      <w:proofErr w:type="spellEnd"/>
      <w:r>
        <w:rPr>
          <w:lang w:eastAsia="zh-CN"/>
        </w:rPr>
        <w:t xml:space="preserve"> can understand.</w:t>
      </w:r>
    </w:p>
    <w:p w14:paraId="7AC34E37" w14:textId="77777777" w:rsidR="00F928F7" w:rsidRDefault="00F928F7" w:rsidP="00F928F7">
      <w:pPr>
        <w:pStyle w:val="B1"/>
        <w:rPr>
          <w:lang w:eastAsia="zh-CN"/>
        </w:rPr>
      </w:pPr>
      <w:r>
        <w:rPr>
          <w:lang w:eastAsia="zh-CN"/>
        </w:rPr>
        <w:t>12.</w:t>
      </w:r>
      <w:r>
        <w:rPr>
          <w:lang w:eastAsia="zh-CN"/>
        </w:rPr>
        <w:tab/>
        <w:t xml:space="preserve">Alternatively, </w:t>
      </w:r>
      <w:proofErr w:type="spellStart"/>
      <w:r>
        <w:rPr>
          <w:lang w:eastAsia="zh-CN"/>
        </w:rPr>
        <w:t>hGEF</w:t>
      </w:r>
      <w:proofErr w:type="spellEnd"/>
      <w:r>
        <w:rPr>
          <w:lang w:eastAsia="zh-CN"/>
        </w:rPr>
        <w:t xml:space="preserve"> can send the data/analytics notification directly to the </w:t>
      </w:r>
      <w:proofErr w:type="spellStart"/>
      <w:r>
        <w:rPr>
          <w:lang w:eastAsia="zh-CN"/>
        </w:rPr>
        <w:t>vNWDAF</w:t>
      </w:r>
      <w:proofErr w:type="spellEnd"/>
      <w:r>
        <w:rPr>
          <w:lang w:eastAsia="zh-CN"/>
        </w:rPr>
        <w:t xml:space="preserve">, if </w:t>
      </w:r>
      <w:proofErr w:type="spellStart"/>
      <w:r>
        <w:rPr>
          <w:lang w:eastAsia="zh-CN"/>
        </w:rPr>
        <w:t>vGEF</w:t>
      </w:r>
      <w:proofErr w:type="spellEnd"/>
      <w:r>
        <w:rPr>
          <w:lang w:eastAsia="zh-CN"/>
        </w:rPr>
        <w:t xml:space="preserve"> provides notification endpoint information of the </w:t>
      </w:r>
      <w:proofErr w:type="spellStart"/>
      <w:r>
        <w:rPr>
          <w:lang w:eastAsia="zh-CN"/>
        </w:rPr>
        <w:t>vNWDAF</w:t>
      </w:r>
      <w:proofErr w:type="spellEnd"/>
      <w:r>
        <w:rPr>
          <w:lang w:eastAsia="zh-CN"/>
        </w:rPr>
        <w:t xml:space="preserve"> in step 6.</w:t>
      </w:r>
    </w:p>
    <w:p w14:paraId="319C965B" w14:textId="77777777" w:rsidR="00F928F7" w:rsidRPr="002B2495" w:rsidRDefault="00F928F7" w:rsidP="00F928F7">
      <w:pPr>
        <w:rPr>
          <w:lang w:eastAsia="zh-CN"/>
        </w:rPr>
      </w:pPr>
      <w:r>
        <w:rPr>
          <w:lang w:eastAsia="zh-CN"/>
        </w:rPr>
        <w:t xml:space="preserve">When the analytics/data consumer is located in </w:t>
      </w:r>
      <w:proofErr w:type="spellStart"/>
      <w:r>
        <w:rPr>
          <w:lang w:eastAsia="zh-CN"/>
        </w:rPr>
        <w:t>hPLMN</w:t>
      </w:r>
      <w:proofErr w:type="spellEnd"/>
      <w:r>
        <w:rPr>
          <w:lang w:eastAsia="zh-CN"/>
        </w:rPr>
        <w:t xml:space="preserve">, and the UE is roaming, the procedure shown in figure 6.10.2-2 applies instead. The difference from in figure 6.10.2-1 is step 3, which is now split into steps 3a and 3b. In step 3a the </w:t>
      </w:r>
      <w:proofErr w:type="spellStart"/>
      <w:r>
        <w:rPr>
          <w:lang w:eastAsia="zh-CN"/>
        </w:rPr>
        <w:t>hNWDAF</w:t>
      </w:r>
      <w:proofErr w:type="spellEnd"/>
      <w:r>
        <w:rPr>
          <w:lang w:eastAsia="zh-CN"/>
        </w:rPr>
        <w:t xml:space="preserve"> enforces the user consent with the </w:t>
      </w:r>
      <w:proofErr w:type="spellStart"/>
      <w:r>
        <w:rPr>
          <w:lang w:eastAsia="zh-CN"/>
        </w:rPr>
        <w:t>hUDM</w:t>
      </w:r>
      <w:proofErr w:type="spellEnd"/>
      <w:r>
        <w:rPr>
          <w:lang w:eastAsia="zh-CN"/>
        </w:rPr>
        <w:t xml:space="preserve">. In step 3b the </w:t>
      </w:r>
      <w:proofErr w:type="spellStart"/>
      <w:r>
        <w:rPr>
          <w:lang w:eastAsia="zh-CN"/>
        </w:rPr>
        <w:t>hNWDAF</w:t>
      </w:r>
      <w:proofErr w:type="spellEnd"/>
      <w:r>
        <w:rPr>
          <w:lang w:eastAsia="zh-CN"/>
        </w:rPr>
        <w:t xml:space="preserve"> queries </w:t>
      </w:r>
      <w:proofErr w:type="spellStart"/>
      <w:r>
        <w:rPr>
          <w:lang w:eastAsia="zh-CN"/>
        </w:rPr>
        <w:t>hUDM</w:t>
      </w:r>
      <w:proofErr w:type="spellEnd"/>
      <w:r>
        <w:rPr>
          <w:lang w:eastAsia="zh-CN"/>
        </w:rPr>
        <w:t xml:space="preserve"> for retrieving the GUAMI of the AMF that is serving the user. This GUAMI contains the PLMN ID of the AMF, therefore, it can be used for determining whether the UE is roaming or not.</w:t>
      </w:r>
    </w:p>
    <w:p w14:paraId="5F40FCFE" w14:textId="77777777" w:rsidR="00F928F7" w:rsidRDefault="00F928F7" w:rsidP="00F928F7">
      <w:pPr>
        <w:pStyle w:val="TH"/>
      </w:pPr>
      <w:r w:rsidRPr="002B2495">
        <w:object w:dxaOrig="13170" w:dyaOrig="7703" w14:anchorId="0E337973">
          <v:shape id="Object 31" o:spid="_x0000_i1026" type="#_x0000_t75" style="width:481.5pt;height:281pt;mso-position-horizontal-relative:page;mso-position-vertical-relative:page" o:ole="">
            <v:fill o:detectmouseclick="t"/>
            <v:imagedata r:id="rId13" o:title=""/>
          </v:shape>
          <o:OLEObject Type="Embed" ProgID="Visio.Drawing.15" ShapeID="Object 31" DrawAspect="Content" ObjectID="_1713357391" r:id="rId14"/>
        </w:object>
      </w:r>
    </w:p>
    <w:p w14:paraId="5B36979B" w14:textId="77777777" w:rsidR="00F928F7" w:rsidRPr="002B2495" w:rsidRDefault="00F928F7" w:rsidP="00F928F7">
      <w:pPr>
        <w:pStyle w:val="TF"/>
        <w:rPr>
          <w:lang w:eastAsia="en-US"/>
        </w:rPr>
      </w:pPr>
      <w:r w:rsidRPr="002B2495">
        <w:rPr>
          <w:lang w:eastAsia="en-US"/>
        </w:rPr>
        <w:t xml:space="preserve">Figure 6.10.2-2: Data and Analytics Exposure via GEF when data/analytics consumer is in </w:t>
      </w:r>
      <w:proofErr w:type="spellStart"/>
      <w:r w:rsidRPr="002B2495">
        <w:rPr>
          <w:lang w:eastAsia="en-US"/>
        </w:rPr>
        <w:t>hPLMN</w:t>
      </w:r>
      <w:proofErr w:type="spellEnd"/>
    </w:p>
    <w:p w14:paraId="5862EE66" w14:textId="77777777" w:rsidR="00F928F7" w:rsidRPr="002B2495" w:rsidRDefault="00F928F7" w:rsidP="00292BB2">
      <w:pPr>
        <w:pStyle w:val="Heading3"/>
        <w:numPr>
          <w:ilvl w:val="0"/>
          <w:numId w:val="0"/>
        </w:numPr>
        <w:ind w:left="1072" w:hanging="1072"/>
        <w:rPr>
          <w:lang w:eastAsia="zh-CN"/>
        </w:rPr>
      </w:pPr>
      <w:bookmarkStart w:id="70" w:name="_Toc43735564"/>
      <w:bookmarkStart w:id="71" w:name="_Toc54707016"/>
      <w:bookmarkStart w:id="72" w:name="_Toc50130552"/>
      <w:bookmarkStart w:id="73" w:name="_Toc31029871"/>
      <w:bookmarkStart w:id="74" w:name="_Toc50133866"/>
      <w:bookmarkStart w:id="75" w:name="_Toc24368"/>
      <w:bookmarkStart w:id="76" w:name="_Toc50557158"/>
      <w:bookmarkStart w:id="77" w:name="_Toc101170948"/>
      <w:bookmarkStart w:id="78" w:name="_Toc30666577"/>
      <w:bookmarkStart w:id="79" w:name="_Toc50134206"/>
      <w:bookmarkStart w:id="80" w:name="_Toc31030762"/>
      <w:bookmarkStart w:id="81" w:name="_Toc50548836"/>
      <w:bookmarkStart w:id="82" w:name="_Toc43388334"/>
      <w:bookmarkStart w:id="83" w:name="_Toc101337014"/>
      <w:r w:rsidRPr="002B2495">
        <w:rPr>
          <w:lang w:eastAsia="zh-CN"/>
        </w:rPr>
        <w:t>6.10.3</w:t>
      </w:r>
      <w:r w:rsidRPr="002B2495">
        <w:rPr>
          <w:lang w:eastAsia="zh-CN"/>
        </w:rPr>
        <w:tab/>
      </w:r>
      <w:r w:rsidRPr="002B2495">
        <w:t xml:space="preserve">Impacts on </w:t>
      </w:r>
      <w:r w:rsidRPr="002B2495">
        <w:rPr>
          <w:lang w:eastAsia="zh-CN"/>
        </w:rPr>
        <w:t>services,</w:t>
      </w:r>
      <w:r w:rsidRPr="002B2495">
        <w:t xml:space="preserve"> entities and interfaces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66097C5" w14:textId="77777777" w:rsidR="00F928F7" w:rsidRPr="002B2495" w:rsidRDefault="00F928F7" w:rsidP="00F928F7">
      <w:pPr>
        <w:pStyle w:val="EditorsNote"/>
        <w:rPr>
          <w:lang w:eastAsia="en-US"/>
        </w:rPr>
      </w:pPr>
      <w:r w:rsidRPr="00E70ADB">
        <w:t>Editor's note:</w:t>
      </w:r>
      <w:r w:rsidRPr="00E70ADB">
        <w:tab/>
        <w:t>The impacts on services, entities and interfaces are FFS.</w:t>
      </w:r>
    </w:p>
    <w:p w14:paraId="6712D413" w14:textId="77777777" w:rsidR="006B1F38" w:rsidRPr="00D01763" w:rsidRDefault="006B1F38" w:rsidP="006B1F38"/>
    <w:p w14:paraId="585EC26E" w14:textId="28119A05"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CA0826">
        <w:rPr>
          <w:rFonts w:ascii="Arial Unicode MS" w:eastAsia="Arial Unicode MS" w:hAnsi="Arial Unicode MS" w:cs="Arial Unicode MS"/>
          <w:color w:val="FF0000"/>
          <w:sz w:val="32"/>
          <w:szCs w:val="48"/>
        </w:rPr>
        <w:t xml:space="preserve">End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77777777" w:rsidR="006B1F38" w:rsidRPr="00D01763" w:rsidRDefault="006B1F38" w:rsidP="005A0613">
      <w:pPr>
        <w:pStyle w:val="Caption"/>
        <w:rPr>
          <w:i w:val="0"/>
        </w:rPr>
      </w:pPr>
    </w:p>
    <w:sectPr w:rsidR="006B1F38" w:rsidRPr="00D01763">
      <w:headerReference w:type="default" r:id="rId15"/>
      <w:footerReference w:type="default" r:id="rId16"/>
      <w:headerReference w:type="first" r:id="rId17"/>
      <w:footerReference w:type="first" r:id="rId18"/>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848C6" w14:textId="77777777" w:rsidR="00D814CA" w:rsidRDefault="00D814CA">
      <w:pPr>
        <w:spacing w:after="0"/>
      </w:pPr>
      <w:r>
        <w:separator/>
      </w:r>
    </w:p>
  </w:endnote>
  <w:endnote w:type="continuationSeparator" w:id="0">
    <w:p w14:paraId="5E58AFAA" w14:textId="77777777" w:rsidR="00D814CA" w:rsidRDefault="00D814CA">
      <w:pPr>
        <w:spacing w:after="0"/>
      </w:pPr>
      <w:r>
        <w:continuationSeparator/>
      </w:r>
    </w:p>
  </w:endnote>
  <w:endnote w:type="continuationNotice" w:id="1">
    <w:p w14:paraId="46BD672D" w14:textId="77777777" w:rsidR="00D814CA" w:rsidRDefault="00D81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341A6" w14:textId="77777777" w:rsidR="00D814CA" w:rsidRDefault="00D814CA">
      <w:pPr>
        <w:spacing w:after="0"/>
      </w:pPr>
      <w:r>
        <w:separator/>
      </w:r>
    </w:p>
  </w:footnote>
  <w:footnote w:type="continuationSeparator" w:id="0">
    <w:p w14:paraId="6B148F81" w14:textId="77777777" w:rsidR="00D814CA" w:rsidRDefault="00D814CA">
      <w:pPr>
        <w:spacing w:after="0"/>
      </w:pPr>
      <w:r>
        <w:continuationSeparator/>
      </w:r>
    </w:p>
  </w:footnote>
  <w:footnote w:type="continuationNotice" w:id="1">
    <w:p w14:paraId="2FDF3711" w14:textId="77777777" w:rsidR="00D814CA" w:rsidRDefault="00D814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2"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6"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5"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13"/>
  </w:num>
  <w:num w:numId="7">
    <w:abstractNumId w:val="9"/>
  </w:num>
  <w:num w:numId="8">
    <w:abstractNumId w:val="15"/>
  </w:num>
  <w:num w:numId="9">
    <w:abstractNumId w:val="10"/>
  </w:num>
  <w:num w:numId="10">
    <w:abstractNumId w:val="21"/>
  </w:num>
  <w:num w:numId="11">
    <w:abstractNumId w:val="16"/>
  </w:num>
  <w:num w:numId="12">
    <w:abstractNumId w:val="19"/>
  </w:num>
  <w:num w:numId="13">
    <w:abstractNumId w:val="14"/>
  </w:num>
  <w:num w:numId="14">
    <w:abstractNumId w:val="11"/>
  </w:num>
  <w:num w:numId="15">
    <w:abstractNumId w:val="22"/>
  </w:num>
  <w:num w:numId="16">
    <w:abstractNumId w:val="23"/>
  </w:num>
  <w:num w:numId="17">
    <w:abstractNumId w:val="17"/>
  </w:num>
  <w:num w:numId="18">
    <w:abstractNumId w:val="20"/>
  </w:num>
  <w:num w:numId="19">
    <w:abstractNumId w:val="12"/>
  </w:num>
  <w:num w:numId="20">
    <w:abstractNumId w:val="18"/>
  </w:num>
  <w:num w:numId="21">
    <w:abstractNumId w:val="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 w:numId="24">
    <w:abstractNumId w:val="8"/>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5327"/>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52156"/>
    <w:rsid w:val="00052C17"/>
    <w:rsid w:val="00052D0D"/>
    <w:rsid w:val="00053472"/>
    <w:rsid w:val="000534D0"/>
    <w:rsid w:val="0005375C"/>
    <w:rsid w:val="000548DB"/>
    <w:rsid w:val="00055119"/>
    <w:rsid w:val="000559A5"/>
    <w:rsid w:val="00055D12"/>
    <w:rsid w:val="0005677E"/>
    <w:rsid w:val="00056D13"/>
    <w:rsid w:val="0005756A"/>
    <w:rsid w:val="00060727"/>
    <w:rsid w:val="00061204"/>
    <w:rsid w:val="000619CD"/>
    <w:rsid w:val="000631CF"/>
    <w:rsid w:val="000634D7"/>
    <w:rsid w:val="00063C2A"/>
    <w:rsid w:val="00065EFF"/>
    <w:rsid w:val="00066C86"/>
    <w:rsid w:val="00066FEA"/>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556B"/>
    <w:rsid w:val="00096C5C"/>
    <w:rsid w:val="000A0E56"/>
    <w:rsid w:val="000A10C6"/>
    <w:rsid w:val="000A3729"/>
    <w:rsid w:val="000A4A58"/>
    <w:rsid w:val="000A54D8"/>
    <w:rsid w:val="000A59EB"/>
    <w:rsid w:val="000A6A53"/>
    <w:rsid w:val="000A7549"/>
    <w:rsid w:val="000B0803"/>
    <w:rsid w:val="000B0B13"/>
    <w:rsid w:val="000B0CDB"/>
    <w:rsid w:val="000B182E"/>
    <w:rsid w:val="000B2026"/>
    <w:rsid w:val="000B2264"/>
    <w:rsid w:val="000B2327"/>
    <w:rsid w:val="000B2D2A"/>
    <w:rsid w:val="000B60CA"/>
    <w:rsid w:val="000B63EA"/>
    <w:rsid w:val="000C119A"/>
    <w:rsid w:val="000C204F"/>
    <w:rsid w:val="000C223F"/>
    <w:rsid w:val="000C3E99"/>
    <w:rsid w:val="000C4118"/>
    <w:rsid w:val="000C6680"/>
    <w:rsid w:val="000C6A3A"/>
    <w:rsid w:val="000C6C25"/>
    <w:rsid w:val="000C79E0"/>
    <w:rsid w:val="000D39E9"/>
    <w:rsid w:val="000D45A7"/>
    <w:rsid w:val="000D4EC2"/>
    <w:rsid w:val="000D5E93"/>
    <w:rsid w:val="000D61DB"/>
    <w:rsid w:val="000E14C1"/>
    <w:rsid w:val="000E1BB1"/>
    <w:rsid w:val="000E2294"/>
    <w:rsid w:val="000E508D"/>
    <w:rsid w:val="000E52BE"/>
    <w:rsid w:val="000F04A4"/>
    <w:rsid w:val="000F0CC4"/>
    <w:rsid w:val="000F11F5"/>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7158"/>
    <w:rsid w:val="001413C6"/>
    <w:rsid w:val="00141408"/>
    <w:rsid w:val="00141B2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3604"/>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5483"/>
    <w:rsid w:val="001E5A1A"/>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217C"/>
    <w:rsid w:val="00273EEB"/>
    <w:rsid w:val="00275BC8"/>
    <w:rsid w:val="0027655D"/>
    <w:rsid w:val="00276DAA"/>
    <w:rsid w:val="00282D33"/>
    <w:rsid w:val="00283833"/>
    <w:rsid w:val="0028428F"/>
    <w:rsid w:val="00286117"/>
    <w:rsid w:val="00286A25"/>
    <w:rsid w:val="002879DA"/>
    <w:rsid w:val="00290D16"/>
    <w:rsid w:val="00292787"/>
    <w:rsid w:val="00292A32"/>
    <w:rsid w:val="00292BB2"/>
    <w:rsid w:val="00293865"/>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4456"/>
    <w:rsid w:val="002C4B99"/>
    <w:rsid w:val="002C5351"/>
    <w:rsid w:val="002C54F6"/>
    <w:rsid w:val="002C60D1"/>
    <w:rsid w:val="002C7126"/>
    <w:rsid w:val="002C720D"/>
    <w:rsid w:val="002D04E6"/>
    <w:rsid w:val="002D06F7"/>
    <w:rsid w:val="002D0F79"/>
    <w:rsid w:val="002D29D8"/>
    <w:rsid w:val="002D3230"/>
    <w:rsid w:val="002D44F2"/>
    <w:rsid w:val="002D5C8C"/>
    <w:rsid w:val="002D6721"/>
    <w:rsid w:val="002D6D8F"/>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4199"/>
    <w:rsid w:val="003049BE"/>
    <w:rsid w:val="00305990"/>
    <w:rsid w:val="003066A4"/>
    <w:rsid w:val="00306971"/>
    <w:rsid w:val="003069D9"/>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95D"/>
    <w:rsid w:val="00330871"/>
    <w:rsid w:val="00330DE1"/>
    <w:rsid w:val="00331707"/>
    <w:rsid w:val="00331ABA"/>
    <w:rsid w:val="00333BBA"/>
    <w:rsid w:val="003342AB"/>
    <w:rsid w:val="00334A78"/>
    <w:rsid w:val="003350C6"/>
    <w:rsid w:val="00336E46"/>
    <w:rsid w:val="00336FB6"/>
    <w:rsid w:val="0034210D"/>
    <w:rsid w:val="003425D3"/>
    <w:rsid w:val="00342B49"/>
    <w:rsid w:val="00342C82"/>
    <w:rsid w:val="0034562F"/>
    <w:rsid w:val="0034612D"/>
    <w:rsid w:val="00346502"/>
    <w:rsid w:val="003532BD"/>
    <w:rsid w:val="00353D97"/>
    <w:rsid w:val="0035648B"/>
    <w:rsid w:val="003579A2"/>
    <w:rsid w:val="00362B2D"/>
    <w:rsid w:val="003648C4"/>
    <w:rsid w:val="0036681A"/>
    <w:rsid w:val="00367050"/>
    <w:rsid w:val="00370ACE"/>
    <w:rsid w:val="00370CF6"/>
    <w:rsid w:val="003714D2"/>
    <w:rsid w:val="00371596"/>
    <w:rsid w:val="00374FA3"/>
    <w:rsid w:val="003753CB"/>
    <w:rsid w:val="0037763D"/>
    <w:rsid w:val="00382468"/>
    <w:rsid w:val="00382696"/>
    <w:rsid w:val="003826B1"/>
    <w:rsid w:val="00382E12"/>
    <w:rsid w:val="00383D7D"/>
    <w:rsid w:val="00383F5E"/>
    <w:rsid w:val="0038677B"/>
    <w:rsid w:val="003873AF"/>
    <w:rsid w:val="00387A1E"/>
    <w:rsid w:val="00391144"/>
    <w:rsid w:val="0039120B"/>
    <w:rsid w:val="00392487"/>
    <w:rsid w:val="00392D28"/>
    <w:rsid w:val="00394DD6"/>
    <w:rsid w:val="0039564A"/>
    <w:rsid w:val="00397C74"/>
    <w:rsid w:val="003A0942"/>
    <w:rsid w:val="003A3A7F"/>
    <w:rsid w:val="003A3BE6"/>
    <w:rsid w:val="003A3F9C"/>
    <w:rsid w:val="003A6400"/>
    <w:rsid w:val="003A769F"/>
    <w:rsid w:val="003A79B0"/>
    <w:rsid w:val="003B1A29"/>
    <w:rsid w:val="003B27BD"/>
    <w:rsid w:val="003B359C"/>
    <w:rsid w:val="003B3CAF"/>
    <w:rsid w:val="003B57A2"/>
    <w:rsid w:val="003B6435"/>
    <w:rsid w:val="003B7482"/>
    <w:rsid w:val="003B7765"/>
    <w:rsid w:val="003B7E0A"/>
    <w:rsid w:val="003C1A6C"/>
    <w:rsid w:val="003C4596"/>
    <w:rsid w:val="003C470F"/>
    <w:rsid w:val="003C69A3"/>
    <w:rsid w:val="003D0102"/>
    <w:rsid w:val="003D06D1"/>
    <w:rsid w:val="003D1279"/>
    <w:rsid w:val="003D15BD"/>
    <w:rsid w:val="003D2F3E"/>
    <w:rsid w:val="003D4221"/>
    <w:rsid w:val="003D492E"/>
    <w:rsid w:val="003D4C15"/>
    <w:rsid w:val="003D54BC"/>
    <w:rsid w:val="003D5A2B"/>
    <w:rsid w:val="003D6103"/>
    <w:rsid w:val="003D71E8"/>
    <w:rsid w:val="003E0FB1"/>
    <w:rsid w:val="003E23E3"/>
    <w:rsid w:val="003E2955"/>
    <w:rsid w:val="003E2D61"/>
    <w:rsid w:val="003E37A1"/>
    <w:rsid w:val="003E382A"/>
    <w:rsid w:val="003E48E2"/>
    <w:rsid w:val="003E4B92"/>
    <w:rsid w:val="003E63DF"/>
    <w:rsid w:val="003E74FD"/>
    <w:rsid w:val="003E779D"/>
    <w:rsid w:val="003F050E"/>
    <w:rsid w:val="003F1730"/>
    <w:rsid w:val="003F1DE6"/>
    <w:rsid w:val="003F252E"/>
    <w:rsid w:val="003F310D"/>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605C"/>
    <w:rsid w:val="004164F4"/>
    <w:rsid w:val="0041778C"/>
    <w:rsid w:val="00417D4C"/>
    <w:rsid w:val="00420D93"/>
    <w:rsid w:val="00420F24"/>
    <w:rsid w:val="00420F57"/>
    <w:rsid w:val="004248BB"/>
    <w:rsid w:val="00425031"/>
    <w:rsid w:val="004254CD"/>
    <w:rsid w:val="00425EA5"/>
    <w:rsid w:val="004271DA"/>
    <w:rsid w:val="00427990"/>
    <w:rsid w:val="00427CFB"/>
    <w:rsid w:val="00431712"/>
    <w:rsid w:val="0043220F"/>
    <w:rsid w:val="004342EF"/>
    <w:rsid w:val="00434B79"/>
    <w:rsid w:val="00436E1C"/>
    <w:rsid w:val="00436F8F"/>
    <w:rsid w:val="00440730"/>
    <w:rsid w:val="00441731"/>
    <w:rsid w:val="00441A15"/>
    <w:rsid w:val="00442324"/>
    <w:rsid w:val="00442B34"/>
    <w:rsid w:val="00443B21"/>
    <w:rsid w:val="00444DBF"/>
    <w:rsid w:val="00445941"/>
    <w:rsid w:val="004464C1"/>
    <w:rsid w:val="00447E2D"/>
    <w:rsid w:val="004500B8"/>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34E4"/>
    <w:rsid w:val="00473DAB"/>
    <w:rsid w:val="004747FB"/>
    <w:rsid w:val="00474F37"/>
    <w:rsid w:val="0047580B"/>
    <w:rsid w:val="004763EF"/>
    <w:rsid w:val="00476D57"/>
    <w:rsid w:val="004773C0"/>
    <w:rsid w:val="004773D4"/>
    <w:rsid w:val="00477E61"/>
    <w:rsid w:val="004815B4"/>
    <w:rsid w:val="00481634"/>
    <w:rsid w:val="00481C0C"/>
    <w:rsid w:val="00481D5D"/>
    <w:rsid w:val="004830B0"/>
    <w:rsid w:val="004831A2"/>
    <w:rsid w:val="00484EB7"/>
    <w:rsid w:val="004909DE"/>
    <w:rsid w:val="00490D97"/>
    <w:rsid w:val="004914E7"/>
    <w:rsid w:val="00493967"/>
    <w:rsid w:val="0049510D"/>
    <w:rsid w:val="004956AB"/>
    <w:rsid w:val="00496254"/>
    <w:rsid w:val="004972BA"/>
    <w:rsid w:val="004A1BAB"/>
    <w:rsid w:val="004A4273"/>
    <w:rsid w:val="004A44CA"/>
    <w:rsid w:val="004A7240"/>
    <w:rsid w:val="004B0EA2"/>
    <w:rsid w:val="004B0F97"/>
    <w:rsid w:val="004B1178"/>
    <w:rsid w:val="004B1320"/>
    <w:rsid w:val="004B4EC0"/>
    <w:rsid w:val="004B5745"/>
    <w:rsid w:val="004B742C"/>
    <w:rsid w:val="004B75DE"/>
    <w:rsid w:val="004B79C0"/>
    <w:rsid w:val="004C1660"/>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456B"/>
    <w:rsid w:val="00596198"/>
    <w:rsid w:val="005968ED"/>
    <w:rsid w:val="00597BF2"/>
    <w:rsid w:val="005A0074"/>
    <w:rsid w:val="005A0613"/>
    <w:rsid w:val="005A3299"/>
    <w:rsid w:val="005A52AF"/>
    <w:rsid w:val="005A7B4A"/>
    <w:rsid w:val="005A7DE4"/>
    <w:rsid w:val="005B0DE7"/>
    <w:rsid w:val="005B1E82"/>
    <w:rsid w:val="005B52F3"/>
    <w:rsid w:val="005C01F6"/>
    <w:rsid w:val="005C0723"/>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AB3"/>
    <w:rsid w:val="005E2E6C"/>
    <w:rsid w:val="005E3018"/>
    <w:rsid w:val="005E342F"/>
    <w:rsid w:val="005E3CE7"/>
    <w:rsid w:val="005E421C"/>
    <w:rsid w:val="005E4DA4"/>
    <w:rsid w:val="005E533F"/>
    <w:rsid w:val="005E71FB"/>
    <w:rsid w:val="005E7705"/>
    <w:rsid w:val="005F14C8"/>
    <w:rsid w:val="005F1C00"/>
    <w:rsid w:val="005F1D18"/>
    <w:rsid w:val="005F3563"/>
    <w:rsid w:val="005F4382"/>
    <w:rsid w:val="005F4704"/>
    <w:rsid w:val="005F5490"/>
    <w:rsid w:val="005F675E"/>
    <w:rsid w:val="005F69D3"/>
    <w:rsid w:val="005F7004"/>
    <w:rsid w:val="00601D24"/>
    <w:rsid w:val="006025FF"/>
    <w:rsid w:val="0060288D"/>
    <w:rsid w:val="006053A9"/>
    <w:rsid w:val="00605DCD"/>
    <w:rsid w:val="00606130"/>
    <w:rsid w:val="00606C1E"/>
    <w:rsid w:val="006105F2"/>
    <w:rsid w:val="0061061C"/>
    <w:rsid w:val="00610AD2"/>
    <w:rsid w:val="00613222"/>
    <w:rsid w:val="00613244"/>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D4C"/>
    <w:rsid w:val="006275AA"/>
    <w:rsid w:val="00630901"/>
    <w:rsid w:val="0063206F"/>
    <w:rsid w:val="0063213A"/>
    <w:rsid w:val="0063288E"/>
    <w:rsid w:val="00633D78"/>
    <w:rsid w:val="00633E9D"/>
    <w:rsid w:val="00635110"/>
    <w:rsid w:val="006351D4"/>
    <w:rsid w:val="00635428"/>
    <w:rsid w:val="00635AD9"/>
    <w:rsid w:val="0064171F"/>
    <w:rsid w:val="00641825"/>
    <w:rsid w:val="00641CF3"/>
    <w:rsid w:val="00642F46"/>
    <w:rsid w:val="006440EA"/>
    <w:rsid w:val="0064481B"/>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1F69"/>
    <w:rsid w:val="006D2B71"/>
    <w:rsid w:val="006D3529"/>
    <w:rsid w:val="006D3C89"/>
    <w:rsid w:val="006D5971"/>
    <w:rsid w:val="006D6AE4"/>
    <w:rsid w:val="006E235C"/>
    <w:rsid w:val="006E55F7"/>
    <w:rsid w:val="006E5B4A"/>
    <w:rsid w:val="006E5C92"/>
    <w:rsid w:val="006E688E"/>
    <w:rsid w:val="006F2489"/>
    <w:rsid w:val="006F35E7"/>
    <w:rsid w:val="006F70E9"/>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25D0"/>
    <w:rsid w:val="00763447"/>
    <w:rsid w:val="007635AE"/>
    <w:rsid w:val="007724E6"/>
    <w:rsid w:val="00772B8A"/>
    <w:rsid w:val="00773E9E"/>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B0BE4"/>
    <w:rsid w:val="007B0E18"/>
    <w:rsid w:val="007B0E30"/>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54"/>
    <w:rsid w:val="007E4652"/>
    <w:rsid w:val="007E7E31"/>
    <w:rsid w:val="007F0148"/>
    <w:rsid w:val="007F425C"/>
    <w:rsid w:val="007F4997"/>
    <w:rsid w:val="007F5EED"/>
    <w:rsid w:val="0080009D"/>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50"/>
    <w:rsid w:val="00852E0B"/>
    <w:rsid w:val="0085595C"/>
    <w:rsid w:val="00856D74"/>
    <w:rsid w:val="008577D3"/>
    <w:rsid w:val="0086024C"/>
    <w:rsid w:val="0086033C"/>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7B0"/>
    <w:rsid w:val="008A4CDE"/>
    <w:rsid w:val="008A4D09"/>
    <w:rsid w:val="008A5E21"/>
    <w:rsid w:val="008A621F"/>
    <w:rsid w:val="008B097A"/>
    <w:rsid w:val="008B119B"/>
    <w:rsid w:val="008B1E9F"/>
    <w:rsid w:val="008B25C1"/>
    <w:rsid w:val="008B2F4B"/>
    <w:rsid w:val="008B42BD"/>
    <w:rsid w:val="008B6954"/>
    <w:rsid w:val="008B789A"/>
    <w:rsid w:val="008B7A15"/>
    <w:rsid w:val="008C0DCE"/>
    <w:rsid w:val="008C15A8"/>
    <w:rsid w:val="008C1938"/>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129B9"/>
    <w:rsid w:val="00913DC1"/>
    <w:rsid w:val="00913DFC"/>
    <w:rsid w:val="00914C07"/>
    <w:rsid w:val="00916361"/>
    <w:rsid w:val="009202D9"/>
    <w:rsid w:val="00926538"/>
    <w:rsid w:val="00926554"/>
    <w:rsid w:val="00926C79"/>
    <w:rsid w:val="00930F51"/>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4EA1"/>
    <w:rsid w:val="009555DE"/>
    <w:rsid w:val="0095577E"/>
    <w:rsid w:val="00957FC1"/>
    <w:rsid w:val="00961960"/>
    <w:rsid w:val="00961C43"/>
    <w:rsid w:val="0096225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83A"/>
    <w:rsid w:val="00981FBD"/>
    <w:rsid w:val="009824E7"/>
    <w:rsid w:val="00984B80"/>
    <w:rsid w:val="0098525B"/>
    <w:rsid w:val="009854BD"/>
    <w:rsid w:val="00985644"/>
    <w:rsid w:val="0098628D"/>
    <w:rsid w:val="009872AB"/>
    <w:rsid w:val="009873AE"/>
    <w:rsid w:val="00987E65"/>
    <w:rsid w:val="009904C2"/>
    <w:rsid w:val="00992D5C"/>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6C1A"/>
    <w:rsid w:val="009E0026"/>
    <w:rsid w:val="009E1438"/>
    <w:rsid w:val="009E2545"/>
    <w:rsid w:val="009E2F71"/>
    <w:rsid w:val="009E3349"/>
    <w:rsid w:val="009E4CBF"/>
    <w:rsid w:val="009E7662"/>
    <w:rsid w:val="009F1D0A"/>
    <w:rsid w:val="009F2002"/>
    <w:rsid w:val="009F3B64"/>
    <w:rsid w:val="009F4D4A"/>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1E9A"/>
    <w:rsid w:val="00A32987"/>
    <w:rsid w:val="00A32DCD"/>
    <w:rsid w:val="00A34DD0"/>
    <w:rsid w:val="00A34E43"/>
    <w:rsid w:val="00A3529B"/>
    <w:rsid w:val="00A36682"/>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58A0"/>
    <w:rsid w:val="00A96810"/>
    <w:rsid w:val="00A96F33"/>
    <w:rsid w:val="00A973FF"/>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C7279"/>
    <w:rsid w:val="00AD1BCA"/>
    <w:rsid w:val="00AD3409"/>
    <w:rsid w:val="00AD554B"/>
    <w:rsid w:val="00AD5723"/>
    <w:rsid w:val="00AD5C80"/>
    <w:rsid w:val="00AD5D23"/>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30CAE"/>
    <w:rsid w:val="00B3120B"/>
    <w:rsid w:val="00B318F3"/>
    <w:rsid w:val="00B32EE9"/>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1D0"/>
    <w:rsid w:val="00B8136E"/>
    <w:rsid w:val="00B822A8"/>
    <w:rsid w:val="00B822CF"/>
    <w:rsid w:val="00B83CB2"/>
    <w:rsid w:val="00B83D63"/>
    <w:rsid w:val="00B85CD1"/>
    <w:rsid w:val="00B87466"/>
    <w:rsid w:val="00B907F2"/>
    <w:rsid w:val="00B91B68"/>
    <w:rsid w:val="00B943FD"/>
    <w:rsid w:val="00B94CF2"/>
    <w:rsid w:val="00B955FF"/>
    <w:rsid w:val="00BA0D5F"/>
    <w:rsid w:val="00BA13EF"/>
    <w:rsid w:val="00BA2BC0"/>
    <w:rsid w:val="00BA3E6F"/>
    <w:rsid w:val="00BA4147"/>
    <w:rsid w:val="00BA4C24"/>
    <w:rsid w:val="00BA5719"/>
    <w:rsid w:val="00BA63E9"/>
    <w:rsid w:val="00BB01EF"/>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3D6B"/>
    <w:rsid w:val="00C1453A"/>
    <w:rsid w:val="00C155F8"/>
    <w:rsid w:val="00C15E67"/>
    <w:rsid w:val="00C168DD"/>
    <w:rsid w:val="00C20796"/>
    <w:rsid w:val="00C2170A"/>
    <w:rsid w:val="00C22268"/>
    <w:rsid w:val="00C2522F"/>
    <w:rsid w:val="00C2620F"/>
    <w:rsid w:val="00C3020E"/>
    <w:rsid w:val="00C318C8"/>
    <w:rsid w:val="00C33C3F"/>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5176D"/>
    <w:rsid w:val="00C5354B"/>
    <w:rsid w:val="00C5599A"/>
    <w:rsid w:val="00C632C6"/>
    <w:rsid w:val="00C638A9"/>
    <w:rsid w:val="00C63A0D"/>
    <w:rsid w:val="00C640DE"/>
    <w:rsid w:val="00C67CE0"/>
    <w:rsid w:val="00C712B1"/>
    <w:rsid w:val="00C7228E"/>
    <w:rsid w:val="00C72A2E"/>
    <w:rsid w:val="00C73A51"/>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DC4"/>
    <w:rsid w:val="00C95A73"/>
    <w:rsid w:val="00C96104"/>
    <w:rsid w:val="00C97036"/>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57F0"/>
    <w:rsid w:val="00CE5AAB"/>
    <w:rsid w:val="00CE5C6A"/>
    <w:rsid w:val="00CE759A"/>
    <w:rsid w:val="00CF10F8"/>
    <w:rsid w:val="00CF2357"/>
    <w:rsid w:val="00CF45D5"/>
    <w:rsid w:val="00CF4F01"/>
    <w:rsid w:val="00CF5157"/>
    <w:rsid w:val="00CF55E0"/>
    <w:rsid w:val="00CF6633"/>
    <w:rsid w:val="00CF7546"/>
    <w:rsid w:val="00CF7625"/>
    <w:rsid w:val="00CF7D84"/>
    <w:rsid w:val="00D00C92"/>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685E"/>
    <w:rsid w:val="00D174B6"/>
    <w:rsid w:val="00D17663"/>
    <w:rsid w:val="00D212CA"/>
    <w:rsid w:val="00D215F7"/>
    <w:rsid w:val="00D21D24"/>
    <w:rsid w:val="00D224CF"/>
    <w:rsid w:val="00D22DDB"/>
    <w:rsid w:val="00D23C16"/>
    <w:rsid w:val="00D23DF1"/>
    <w:rsid w:val="00D244DF"/>
    <w:rsid w:val="00D25A27"/>
    <w:rsid w:val="00D2601F"/>
    <w:rsid w:val="00D26A6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701D"/>
    <w:rsid w:val="00D77C57"/>
    <w:rsid w:val="00D8081A"/>
    <w:rsid w:val="00D81364"/>
    <w:rsid w:val="00D814CA"/>
    <w:rsid w:val="00D8166F"/>
    <w:rsid w:val="00D81933"/>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158"/>
    <w:rsid w:val="00DC6763"/>
    <w:rsid w:val="00DC750B"/>
    <w:rsid w:val="00DD04B9"/>
    <w:rsid w:val="00DD3490"/>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26B6"/>
    <w:rsid w:val="00DF432D"/>
    <w:rsid w:val="00DF4EA7"/>
    <w:rsid w:val="00DF714B"/>
    <w:rsid w:val="00DF79A1"/>
    <w:rsid w:val="00DF79C2"/>
    <w:rsid w:val="00DF7CC4"/>
    <w:rsid w:val="00E00D4D"/>
    <w:rsid w:val="00E01856"/>
    <w:rsid w:val="00E0418B"/>
    <w:rsid w:val="00E0442B"/>
    <w:rsid w:val="00E044BB"/>
    <w:rsid w:val="00E04F0B"/>
    <w:rsid w:val="00E06682"/>
    <w:rsid w:val="00E0677B"/>
    <w:rsid w:val="00E07313"/>
    <w:rsid w:val="00E1049E"/>
    <w:rsid w:val="00E109AA"/>
    <w:rsid w:val="00E11786"/>
    <w:rsid w:val="00E1273D"/>
    <w:rsid w:val="00E12AB7"/>
    <w:rsid w:val="00E143E1"/>
    <w:rsid w:val="00E15631"/>
    <w:rsid w:val="00E15CA2"/>
    <w:rsid w:val="00E15D71"/>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3191"/>
    <w:rsid w:val="00E737C5"/>
    <w:rsid w:val="00E74BE7"/>
    <w:rsid w:val="00E74C80"/>
    <w:rsid w:val="00E75514"/>
    <w:rsid w:val="00E76764"/>
    <w:rsid w:val="00E777F5"/>
    <w:rsid w:val="00E848A1"/>
    <w:rsid w:val="00E85130"/>
    <w:rsid w:val="00E851FB"/>
    <w:rsid w:val="00E867B7"/>
    <w:rsid w:val="00E87F58"/>
    <w:rsid w:val="00E92672"/>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A82"/>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37230"/>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B00FA"/>
    <w:rsid w:val="00FB1636"/>
    <w:rsid w:val="00FB2014"/>
    <w:rsid w:val="00FB2E04"/>
    <w:rsid w:val="00FB5876"/>
    <w:rsid w:val="00FB649C"/>
    <w:rsid w:val="00FC33BD"/>
    <w:rsid w:val="00FC4C18"/>
    <w:rsid w:val="00FC5539"/>
    <w:rsid w:val="00FC6669"/>
    <w:rsid w:val="00FD08A4"/>
    <w:rsid w:val="00FD1CBF"/>
    <w:rsid w:val="00FD2497"/>
    <w:rsid w:val="00FD3993"/>
    <w:rsid w:val="00FD3D47"/>
    <w:rsid w:val="00FD7417"/>
    <w:rsid w:val="00FD75D5"/>
    <w:rsid w:val="00FE04C3"/>
    <w:rsid w:val="00FE0CBB"/>
    <w:rsid w:val="00FE14A0"/>
    <w:rsid w:val="00FE1D67"/>
    <w:rsid w:val="00FE2C81"/>
    <w:rsid w:val="00FE4781"/>
    <w:rsid w:val="00FE6104"/>
    <w:rsid w:val="00FE62CD"/>
    <w:rsid w:val="00FE6EE2"/>
    <w:rsid w:val="00FE76CF"/>
    <w:rsid w:val="00FF0203"/>
    <w:rsid w:val="00FF029C"/>
    <w:rsid w:val="00FF0A1C"/>
    <w:rsid w:val="00FF165A"/>
    <w:rsid w:val="00FF1890"/>
    <w:rsid w:val="00FF23A1"/>
    <w:rsid w:val="00FF3747"/>
    <w:rsid w:val="00FF6C35"/>
    <w:rsid w:val="00FF7BF8"/>
    <w:rsid w:val="1CDA6690"/>
    <w:rsid w:val="20B83496"/>
    <w:rsid w:val="3CFEE5F3"/>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3.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4.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1107</Words>
  <Characters>6313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Ericsson0505</cp:lastModifiedBy>
  <cp:revision>12</cp:revision>
  <cp:lastPrinted>2018-08-14T00:59:00Z</cp:lastPrinted>
  <dcterms:created xsi:type="dcterms:W3CDTF">2022-05-06T14:45:00Z</dcterms:created>
  <dcterms:modified xsi:type="dcterms:W3CDTF">2022-05-06T19:50:00Z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